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D1411" w14:textId="19DAD653" w:rsidR="00981714" w:rsidRPr="00841BCD" w:rsidRDefault="00981714" w:rsidP="0098171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Meeting#101</w:t>
      </w:r>
      <w:r w:rsidR="00D32E33">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D32E33" w:rsidRPr="00D32E33">
        <w:rPr>
          <w:rFonts w:ascii="Arial" w:eastAsia="SimSun" w:hAnsi="Arial"/>
          <w:b/>
          <w:bCs/>
          <w:sz w:val="24"/>
          <w:lang w:eastAsia="ja-JP"/>
        </w:rPr>
        <w:t>R4-2200700</w:t>
      </w:r>
    </w:p>
    <w:p w14:paraId="2007BA0D" w14:textId="2D253B3B" w:rsidR="00981714" w:rsidRPr="00841BCD" w:rsidRDefault="00981714" w:rsidP="0098171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D32E33">
        <w:rPr>
          <w:rFonts w:ascii="Arial" w:eastAsia="SimSun" w:hAnsi="Arial"/>
          <w:b/>
          <w:sz w:val="24"/>
        </w:rPr>
        <w:t>17</w:t>
      </w:r>
      <w:r>
        <w:rPr>
          <w:rFonts w:ascii="Arial" w:eastAsia="SimSun" w:hAnsi="Arial"/>
          <w:b/>
          <w:sz w:val="24"/>
        </w:rPr>
        <w:t xml:space="preserve"> – </w:t>
      </w:r>
      <w:r w:rsidR="00D32E33">
        <w:rPr>
          <w:rFonts w:ascii="Arial" w:eastAsia="SimSun" w:hAnsi="Arial"/>
          <w:b/>
          <w:sz w:val="24"/>
        </w:rPr>
        <w:t>25</w:t>
      </w:r>
      <w:r>
        <w:rPr>
          <w:rFonts w:ascii="Arial" w:eastAsia="SimSun" w:hAnsi="Arial"/>
          <w:b/>
          <w:sz w:val="24"/>
        </w:rPr>
        <w:t xml:space="preserve"> </w:t>
      </w:r>
      <w:proofErr w:type="gramStart"/>
      <w:r w:rsidR="00D32E33">
        <w:rPr>
          <w:rFonts w:ascii="Arial" w:eastAsia="SimSun" w:hAnsi="Arial"/>
          <w:b/>
          <w:sz w:val="24"/>
        </w:rPr>
        <w:t>Jan</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D32E33">
        <w:rPr>
          <w:rFonts w:ascii="Arial" w:eastAsia="SimSun" w:hAnsi="Arial"/>
          <w:b/>
          <w:bCs/>
          <w:noProof/>
          <w:sz w:val="24"/>
          <w:lang w:eastAsia="zh-CN"/>
        </w:rPr>
        <w:t>2</w:t>
      </w:r>
    </w:p>
    <w:bookmarkEnd w:id="1"/>
    <w:bookmarkEnd w:id="2"/>
    <w:p w14:paraId="4E5C2001" w14:textId="77777777" w:rsidR="00B97703" w:rsidRDefault="00B97703">
      <w:pPr>
        <w:rPr>
          <w:rFonts w:ascii="Arial" w:hAnsi="Arial" w:cs="Arial"/>
        </w:rPr>
      </w:pPr>
    </w:p>
    <w:p w14:paraId="0910A0FF" w14:textId="122BE6A3"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6E0E6F">
        <w:rPr>
          <w:rFonts w:ascii="Arial" w:hAnsi="Arial" w:cs="Arial"/>
          <w:b/>
          <w:sz w:val="22"/>
          <w:szCs w:val="22"/>
        </w:rPr>
        <w:t>TP to TR 38.851: A</w:t>
      </w:r>
      <w:r w:rsidR="006E0E6F" w:rsidRPr="006E0E6F">
        <w:rPr>
          <w:rFonts w:ascii="Arial" w:hAnsi="Arial" w:cs="Arial"/>
          <w:b/>
          <w:sz w:val="22"/>
          <w:szCs w:val="22"/>
        </w:rPr>
        <w:t xml:space="preserve">greements made for CA configurations </w:t>
      </w:r>
      <w:r w:rsidR="00842F22">
        <w:rPr>
          <w:rFonts w:ascii="Arial" w:hAnsi="Arial" w:cs="Arial"/>
          <w:b/>
          <w:sz w:val="22"/>
          <w:szCs w:val="22"/>
        </w:rPr>
        <w:t>between frequency groups using CBM</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73F5C4A0"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D32E33" w:rsidRPr="00D32E33">
        <w:rPr>
          <w:rFonts w:ascii="Arial" w:hAnsi="Arial" w:cs="Arial"/>
          <w:b/>
          <w:sz w:val="22"/>
          <w:szCs w:val="22"/>
        </w:rPr>
        <w:t>6.4.2.1.2</w:t>
      </w:r>
    </w:p>
    <w:p w14:paraId="0C883BB6" w14:textId="6617C91E"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42C92B4F" w:rsidRPr="0FAF5B7A">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66CCC36C" w14:textId="639FD577" w:rsidR="00290FCD" w:rsidRDefault="005364AE" w:rsidP="00290FCD">
      <w:pPr>
        <w:spacing w:after="0"/>
      </w:pPr>
      <w:r>
        <w:rPr>
          <w:lang w:val="en-US" w:eastAsia="fi-FI"/>
        </w:rPr>
        <w:t>In RAN4#</w:t>
      </w:r>
      <w:r w:rsidR="00842F22">
        <w:rPr>
          <w:lang w:val="en-US" w:eastAsia="fi-FI"/>
        </w:rPr>
        <w:t>101</w:t>
      </w:r>
      <w:r>
        <w:rPr>
          <w:lang w:val="en-US" w:eastAsia="fi-FI"/>
        </w:rPr>
        <w:t xml:space="preserve"> agreement </w:t>
      </w:r>
      <w:r w:rsidR="00842F22">
        <w:rPr>
          <w:lang w:val="en-US" w:eastAsia="fi-FI"/>
        </w:rPr>
        <w:t xml:space="preserve">was to introduce CBM requirements for same band combinations that currently have IBM requirements. This TP introduced relevant agreements into </w:t>
      </w:r>
      <w:proofErr w:type="spellStart"/>
      <w:r w:rsidR="00842F22">
        <w:rPr>
          <w:lang w:val="en-US" w:eastAsia="fi-FI"/>
        </w:rPr>
        <w:t>thr</w:t>
      </w:r>
      <w:proofErr w:type="spellEnd"/>
      <w:r w:rsidR="00842F22">
        <w:rPr>
          <w:lang w:val="en-US" w:eastAsia="fi-FI"/>
        </w:rPr>
        <w:t xml:space="preserve"> TR.</w:t>
      </w:r>
    </w:p>
    <w:p w14:paraId="4E1D3A34" w14:textId="5BD6D812" w:rsidR="00B97703" w:rsidRDefault="002F1940" w:rsidP="000F6242">
      <w:pPr>
        <w:pStyle w:val="Heading1"/>
      </w:pPr>
      <w:r>
        <w:t>2</w:t>
      </w:r>
      <w:r>
        <w:tab/>
      </w:r>
      <w:r w:rsidR="00AA7654">
        <w:t>Discussion</w:t>
      </w:r>
    </w:p>
    <w:p w14:paraId="71BA723F" w14:textId="2515F6C9" w:rsidR="009016D5" w:rsidRDefault="009016D5" w:rsidP="008C1A8F">
      <w:pPr>
        <w:rPr>
          <w:lang w:val="en-US" w:eastAsia="fi-FI"/>
        </w:rPr>
      </w:pPr>
      <w:r>
        <w:rPr>
          <w:lang w:val="en-US" w:eastAsia="fi-FI"/>
        </w:rPr>
        <w:t xml:space="preserve">This contribution proposes to introduce following agreements made for </w:t>
      </w:r>
      <w:r w:rsidR="00015BB8">
        <w:rPr>
          <w:lang w:val="en-US" w:eastAsia="fi-FI"/>
        </w:rPr>
        <w:t>CBM UE</w:t>
      </w:r>
      <w:r w:rsidR="00842F22">
        <w:rPr>
          <w:lang w:val="en-US" w:eastAsia="fi-FI"/>
        </w:rPr>
        <w:t xml:space="preserve"> for CA configurations between the frequency </w:t>
      </w:r>
      <w:proofErr w:type="spellStart"/>
      <w:r w:rsidR="00842F22">
        <w:rPr>
          <w:lang w:val="en-US" w:eastAsia="fi-FI"/>
        </w:rPr>
        <w:t>goups</w:t>
      </w:r>
      <w:proofErr w:type="spellEnd"/>
      <w:r w:rsidR="00015BB8">
        <w:rPr>
          <w:lang w:val="en-US" w:eastAsia="fi-FI"/>
        </w:rPr>
        <w:t xml:space="preserve"> </w:t>
      </w:r>
      <w:r>
        <w:rPr>
          <w:lang w:val="en-US" w:eastAsia="fi-FI"/>
        </w:rPr>
        <w:t xml:space="preserve">into TR </w:t>
      </w:r>
      <w:r w:rsidR="008D7362">
        <w:rPr>
          <w:lang w:val="en-US" w:eastAsia="fi-FI"/>
        </w:rPr>
        <w:t>38.851.</w:t>
      </w:r>
    </w:p>
    <w:p w14:paraId="78F5A29A" w14:textId="77C525CB" w:rsidR="008F0991" w:rsidRDefault="008F0991" w:rsidP="008F0991">
      <w:r w:rsidRPr="008F0991">
        <w:t>From [</w:t>
      </w:r>
      <w:r w:rsidR="00842F22">
        <w:t>1</w:t>
      </w:r>
      <w:r w:rsidRPr="008F0991">
        <w:t>]</w:t>
      </w:r>
    </w:p>
    <w:p w14:paraId="7B482607" w14:textId="02DB55D2" w:rsidR="008F0991" w:rsidRDefault="00E73B90" w:rsidP="008F0991">
      <w:pPr>
        <w:pStyle w:val="ListParagraph"/>
        <w:numPr>
          <w:ilvl w:val="0"/>
          <w:numId w:val="18"/>
        </w:numPr>
      </w:pPr>
      <w:r w:rsidRPr="00E73B90">
        <w:t>CBM: (Common Beam Management) A UE that supports inter-band CA with CBM selects its DL Rx beam(s) for all CCs in all configured bands based on DL measurements made in the only CC configured with the reference signal for beam management.</w:t>
      </w:r>
      <w:r w:rsidR="00F4637C" w:rsidRPr="00F4637C">
        <w:t xml:space="preserve"> In FR2 CA cases, requirements apply when the BM RS is provided in a CC with a configured UL BWP</w:t>
      </w:r>
    </w:p>
    <w:p w14:paraId="20CCA57F" w14:textId="1482E04F" w:rsidR="002B0088" w:rsidRPr="00842F22" w:rsidRDefault="00842F22" w:rsidP="002B0088">
      <w:pPr>
        <w:pStyle w:val="ListParagraph"/>
        <w:numPr>
          <w:ilvl w:val="0"/>
          <w:numId w:val="18"/>
        </w:numPr>
      </w:pPr>
      <w:r>
        <w:rPr>
          <w:lang w:val="en-US"/>
        </w:rPr>
        <w:t>N</w:t>
      </w:r>
      <w:r w:rsidR="002B0088" w:rsidRPr="002B0088">
        <w:rPr>
          <w:lang w:val="en-US"/>
        </w:rPr>
        <w:t>etwork deployment restriction for CBM</w:t>
      </w:r>
    </w:p>
    <w:p w14:paraId="65F5B00F" w14:textId="77777777" w:rsidR="002B0088" w:rsidRPr="002B0088" w:rsidRDefault="002B0088" w:rsidP="002B0088">
      <w:pPr>
        <w:pStyle w:val="ListParagraph"/>
        <w:numPr>
          <w:ilvl w:val="1"/>
          <w:numId w:val="18"/>
        </w:numPr>
      </w:pPr>
      <w:r w:rsidRPr="002B0088">
        <w:rPr>
          <w:lang w:val="en-US"/>
        </w:rPr>
        <w:t xml:space="preserve">There are no deployment restrictions (Non-co-located/co-located) for network to configure inter-band DL CA for CBM UEs. </w:t>
      </w:r>
    </w:p>
    <w:p w14:paraId="1D701A43" w14:textId="77777777" w:rsidR="002B0088" w:rsidRPr="002B0088" w:rsidRDefault="002B0088" w:rsidP="002B0088">
      <w:pPr>
        <w:pStyle w:val="ListParagraph"/>
        <w:numPr>
          <w:ilvl w:val="1"/>
          <w:numId w:val="18"/>
        </w:numPr>
      </w:pPr>
      <w:r w:rsidRPr="002B0088">
        <w:rPr>
          <w:lang w:val="en-US"/>
        </w:rPr>
        <w:t>UE RF requirements for CBM shall be derived based on co-located deployment scenario only.</w:t>
      </w:r>
    </w:p>
    <w:p w14:paraId="13202CAB" w14:textId="7963442D" w:rsidR="008B3EDB" w:rsidRDefault="008B3EDB" w:rsidP="008B3EDB">
      <w:r w:rsidRPr="008F0991">
        <w:t>From [</w:t>
      </w:r>
      <w:r w:rsidR="00842F22">
        <w:t>2</w:t>
      </w:r>
      <w:r w:rsidRPr="008F0991">
        <w:t>]</w:t>
      </w:r>
    </w:p>
    <w:p w14:paraId="46AF03EC" w14:textId="047125B1" w:rsidR="002309E8" w:rsidRDefault="002309E8" w:rsidP="000865E1">
      <w:pPr>
        <w:pStyle w:val="ListParagraph"/>
        <w:numPr>
          <w:ilvl w:val="0"/>
          <w:numId w:val="22"/>
        </w:numPr>
      </w:pPr>
      <w:r w:rsidRPr="002309E8">
        <w:t>RAN4 agrees to define CBM requirements in such manner that both single chain and multi chain architectures are possible.</w:t>
      </w:r>
    </w:p>
    <w:p w14:paraId="37A76DAB" w14:textId="467EC073" w:rsidR="00F36A07" w:rsidRDefault="00F36A07" w:rsidP="00F36A07">
      <w:r w:rsidRPr="008F0991">
        <w:t>From [</w:t>
      </w:r>
      <w:r w:rsidR="00842F22">
        <w:t>3</w:t>
      </w:r>
      <w:r w:rsidRPr="008F0991">
        <w:t>]</w:t>
      </w:r>
    </w:p>
    <w:p w14:paraId="1C7EF773" w14:textId="5E2420B5" w:rsidR="00F36A07" w:rsidRDefault="004778F9" w:rsidP="00F36A07">
      <w:pPr>
        <w:pStyle w:val="ListParagraph"/>
        <w:numPr>
          <w:ilvl w:val="0"/>
          <w:numId w:val="22"/>
        </w:numPr>
      </w:pPr>
      <w:r w:rsidRPr="004778F9">
        <w:t>CBM between different frequency groups is feasible and study phase can be completed at least for architecture with multiple RF chains.</w:t>
      </w:r>
    </w:p>
    <w:p w14:paraId="5E059185" w14:textId="1BF4A437" w:rsidR="00DD76F7" w:rsidRDefault="00DD76F7" w:rsidP="00DD76F7">
      <w:pPr>
        <w:pStyle w:val="ListParagraph"/>
        <w:numPr>
          <w:ilvl w:val="0"/>
          <w:numId w:val="22"/>
        </w:numPr>
      </w:pPr>
      <w:r>
        <w:t>Add a new enumerated value to beam management type in [Rel-17] so that a UE can support both IBM and CBM, i.e., ENUMERATED {</w:t>
      </w:r>
      <w:proofErr w:type="spellStart"/>
      <w:r>
        <w:t>ibm</w:t>
      </w:r>
      <w:proofErr w:type="spellEnd"/>
      <w:r>
        <w:t xml:space="preserve">, </w:t>
      </w:r>
      <w:proofErr w:type="spellStart"/>
      <w:r>
        <w:t>cbm</w:t>
      </w:r>
      <w:proofErr w:type="spellEnd"/>
      <w:r>
        <w:t>, both}.</w:t>
      </w:r>
    </w:p>
    <w:p w14:paraId="16AC8724" w14:textId="77777777" w:rsidR="00DD76F7" w:rsidRDefault="00DD76F7" w:rsidP="00DD76F7">
      <w:pPr>
        <w:pStyle w:val="ListParagraph"/>
        <w:numPr>
          <w:ilvl w:val="1"/>
          <w:numId w:val="22"/>
        </w:numPr>
      </w:pPr>
      <w:r>
        <w:t>FFS on the applicability of requirements for UE supporting both capabilities.</w:t>
      </w:r>
    </w:p>
    <w:p w14:paraId="73C93229" w14:textId="77777777" w:rsidR="00DD76F7" w:rsidRDefault="00DD76F7" w:rsidP="00DD76F7">
      <w:pPr>
        <w:pStyle w:val="ListParagraph"/>
        <w:numPr>
          <w:ilvl w:val="1"/>
          <w:numId w:val="22"/>
        </w:numPr>
      </w:pPr>
      <w:r>
        <w:t>FFS whether to introduce it from early release.</w:t>
      </w:r>
    </w:p>
    <w:p w14:paraId="0896570B" w14:textId="0D715F3B" w:rsidR="00DD76F7" w:rsidRDefault="00DD76F7" w:rsidP="00DD76F7">
      <w:pPr>
        <w:pStyle w:val="ListParagraph"/>
        <w:numPr>
          <w:ilvl w:val="0"/>
          <w:numId w:val="22"/>
        </w:numPr>
      </w:pPr>
      <w:r>
        <w:t>The capability to indicate whether the UE support CBM under multi-chain architecture is not introduced.</w:t>
      </w:r>
    </w:p>
    <w:p w14:paraId="39F6A4A4" w14:textId="77777777" w:rsidR="00615244" w:rsidRDefault="00615244" w:rsidP="00615244">
      <w:pPr>
        <w:pStyle w:val="ListParagraph"/>
        <w:numPr>
          <w:ilvl w:val="0"/>
          <w:numId w:val="22"/>
        </w:numPr>
      </w:pPr>
      <w:r>
        <w:t xml:space="preserve">Beam management reference signal (BMRS): The DL signal designated by the network for the UE to make measurements on, for the purpose of selecting its DL Rx beam(s). </w:t>
      </w:r>
    </w:p>
    <w:p w14:paraId="4616F607" w14:textId="03B87BF6" w:rsidR="00615244" w:rsidRDefault="00615244" w:rsidP="00615244">
      <w:pPr>
        <w:pStyle w:val="ListParagraph"/>
        <w:numPr>
          <w:ilvl w:val="0"/>
          <w:numId w:val="22"/>
        </w:numPr>
      </w:pPr>
      <w:r>
        <w:t>For core requirements applicability in relation to BMRS location:</w:t>
      </w:r>
    </w:p>
    <w:p w14:paraId="79E94B32" w14:textId="77777777" w:rsidR="00615244" w:rsidRDefault="00615244" w:rsidP="006B0857">
      <w:pPr>
        <w:pStyle w:val="ListParagraph"/>
        <w:numPr>
          <w:ilvl w:val="1"/>
          <w:numId w:val="22"/>
        </w:numPr>
      </w:pPr>
      <w:r>
        <w:t>CBM inter-band CA requirements apply per-band with the BMRS configured in any one of the participating bands.</w:t>
      </w:r>
    </w:p>
    <w:p w14:paraId="05F6C982" w14:textId="77777777" w:rsidR="00615244" w:rsidRDefault="00615244" w:rsidP="00882B68">
      <w:pPr>
        <w:pStyle w:val="ListParagraph"/>
        <w:numPr>
          <w:ilvl w:val="2"/>
          <w:numId w:val="22"/>
        </w:numPr>
      </w:pPr>
      <w:r>
        <w:t>Introduce side condition for core requirement that BMRS can only be placed on PCC for the DL CA case with a single uplink.</w:t>
      </w:r>
    </w:p>
    <w:p w14:paraId="679D3BF1" w14:textId="77777777" w:rsidR="00615244" w:rsidRDefault="00615244" w:rsidP="00882B68">
      <w:pPr>
        <w:pStyle w:val="ListParagraph"/>
        <w:numPr>
          <w:ilvl w:val="2"/>
          <w:numId w:val="22"/>
        </w:numPr>
      </w:pPr>
      <w:r>
        <w:t>FFS whether to set side condition only for the worst case</w:t>
      </w:r>
    </w:p>
    <w:p w14:paraId="161183D7" w14:textId="1B6DAC56" w:rsidR="00615244" w:rsidRDefault="00615244" w:rsidP="00615244">
      <w:pPr>
        <w:pStyle w:val="ListParagraph"/>
        <w:numPr>
          <w:ilvl w:val="0"/>
          <w:numId w:val="22"/>
        </w:numPr>
      </w:pPr>
      <w:r>
        <w:t>For test cases, further discussion on setup for testing to reduce the test burden and send LS to RAN5.</w:t>
      </w:r>
    </w:p>
    <w:p w14:paraId="361D6CF5" w14:textId="77777777" w:rsidR="00725F68" w:rsidRDefault="00725F68" w:rsidP="00725F68">
      <w:pPr>
        <w:pStyle w:val="ListParagraph"/>
        <w:numPr>
          <w:ilvl w:val="0"/>
          <w:numId w:val="22"/>
        </w:numPr>
      </w:pPr>
      <w:r>
        <w:t>RAN4 agree to introduce REFSENS and EIS spherical coverage requirements based on IBM inter-band CA framework.</w:t>
      </w:r>
    </w:p>
    <w:p w14:paraId="21E9D071" w14:textId="77777777" w:rsidR="00725F68" w:rsidRDefault="00725F68" w:rsidP="00725F68">
      <w:pPr>
        <w:pStyle w:val="ListParagraph"/>
        <w:numPr>
          <w:ilvl w:val="1"/>
          <w:numId w:val="22"/>
        </w:numPr>
      </w:pPr>
      <w:r>
        <w:t>FFS on the values for the requirements</w:t>
      </w:r>
    </w:p>
    <w:p w14:paraId="21EE45EF" w14:textId="77777777" w:rsidR="00725F68" w:rsidRDefault="00725F68" w:rsidP="00725F68">
      <w:pPr>
        <w:pStyle w:val="ListParagraph"/>
        <w:numPr>
          <w:ilvl w:val="1"/>
          <w:numId w:val="22"/>
        </w:numPr>
      </w:pPr>
      <w:r>
        <w:t>FFS whether there is PSD difference and what is the difference</w:t>
      </w:r>
    </w:p>
    <w:p w14:paraId="4CFDB538" w14:textId="77777777" w:rsidR="00725F68" w:rsidRDefault="00725F68" w:rsidP="00725F68">
      <w:pPr>
        <w:pStyle w:val="ListParagraph"/>
        <w:numPr>
          <w:ilvl w:val="1"/>
          <w:numId w:val="22"/>
        </w:numPr>
      </w:pPr>
      <w:r>
        <w:t>FFS the impact of frequency separation</w:t>
      </w:r>
    </w:p>
    <w:p w14:paraId="2B07A8BB" w14:textId="05C2AA46" w:rsidR="004778F9" w:rsidRDefault="00BA3859" w:rsidP="00F36A07">
      <w:pPr>
        <w:pStyle w:val="ListParagraph"/>
        <w:numPr>
          <w:ilvl w:val="0"/>
          <w:numId w:val="22"/>
        </w:numPr>
      </w:pPr>
      <w:r>
        <w:t>TP for ACS definition</w:t>
      </w:r>
    </w:p>
    <w:p w14:paraId="36A427F6" w14:textId="07AD72A3" w:rsidR="00EA7F08" w:rsidRDefault="00EA7F08" w:rsidP="00AF0B88">
      <w:pPr>
        <w:ind w:left="1440"/>
      </w:pPr>
      <w:r>
        <w:lastRenderedPageBreak/>
        <w:t>For inter-band carrier aggregation with one component carrier per operating band and the uplink assigned to one NR band, the UE shall meet the requirements specified in clause 7.5 for each component carrier while all downlink carriers are active.</w:t>
      </w:r>
    </w:p>
    <w:p w14:paraId="529DEB46" w14:textId="77777777" w:rsidR="00EA7F08" w:rsidRDefault="00EA7F08" w:rsidP="00AF0B88">
      <w:pPr>
        <w:ind w:left="1440"/>
      </w:pPr>
      <w:r>
        <w:t xml:space="preserve">For UEs that support inter-band CA with IBM or CBM, the requirement is defined with the uplink active on the band other than the band whose downlink is being tested. For UEs that support inter-band CA with CBM, the requirement applies for out-of-gap interferers as well as in-gap interferers when the minimum gap condition of sub-clause 7.5A.2 is met. </w:t>
      </w:r>
    </w:p>
    <w:p w14:paraId="180AF42F" w14:textId="00D0A59D" w:rsidR="00EA7F08" w:rsidRDefault="00EA7F08" w:rsidP="00EA7F08">
      <w:pPr>
        <w:pStyle w:val="ListParagraph"/>
        <w:numPr>
          <w:ilvl w:val="0"/>
          <w:numId w:val="22"/>
        </w:numPr>
      </w:pPr>
      <w:r>
        <w:t>TP for IBB definition</w:t>
      </w:r>
    </w:p>
    <w:p w14:paraId="579D03D0" w14:textId="77777777" w:rsidR="007B6A26" w:rsidRDefault="007B6A26" w:rsidP="00AF0B88">
      <w:pPr>
        <w:ind w:left="1440"/>
      </w:pPr>
      <w:r>
        <w:t>For inter-band carrier aggregation with one component carrier per operating band and the uplink assigned to one NR band, the UE shall meet the requirements specified in clause 7.6.2 for each component carrier while all downlink carriers are active.</w:t>
      </w:r>
    </w:p>
    <w:p w14:paraId="3DA81B5A" w14:textId="77777777" w:rsidR="007B6A26" w:rsidRDefault="007B6A26" w:rsidP="00AF0B88">
      <w:pPr>
        <w:ind w:left="1440"/>
      </w:pPr>
      <w:r>
        <w:t>For UEs that support inter-band CA with IBM, the requirement is defined with the uplink active on the band other than the band whose downlink is being tested.</w:t>
      </w:r>
    </w:p>
    <w:p w14:paraId="5F6E3001" w14:textId="752E2EE6" w:rsidR="00EA7F08" w:rsidRDefault="007B6A26" w:rsidP="00AF0B88">
      <w:pPr>
        <w:ind w:left="1440"/>
      </w:pPr>
      <w:r>
        <w:t>For UEs that support inter-band CA with CBM, the requirement is defined with the uplink active on the band other than the band whose downlink is being tested, and the requirement applies for out-of-gap blockers as well as in-gap blockers when the minimum gap condition of sub-clause 7.6A.2.2 is met.</w:t>
      </w:r>
    </w:p>
    <w:p w14:paraId="517CE403" w14:textId="415CDCE3" w:rsidR="00607EC8" w:rsidRDefault="00607EC8" w:rsidP="00607EC8">
      <w:r w:rsidRPr="008F0991">
        <w:t>From [</w:t>
      </w:r>
      <w:r w:rsidR="00842F22">
        <w:t>4</w:t>
      </w:r>
      <w:r w:rsidRPr="008F0991">
        <w:t>]</w:t>
      </w:r>
    </w:p>
    <w:p w14:paraId="4B385E6E" w14:textId="6D0B8173" w:rsidR="00561F04" w:rsidRDefault="00561F04" w:rsidP="005F0661">
      <w:pPr>
        <w:pStyle w:val="ListParagraph"/>
        <w:numPr>
          <w:ilvl w:val="0"/>
          <w:numId w:val="22"/>
        </w:numPr>
      </w:pPr>
      <w:r>
        <w:t>UE with both CBM and IBM capabilities needs to meet each of requirements separately.</w:t>
      </w:r>
    </w:p>
    <w:p w14:paraId="1F1ECD61" w14:textId="4CBFE0C5" w:rsidR="00561F04" w:rsidRDefault="00561F04" w:rsidP="005962E3">
      <w:pPr>
        <w:pStyle w:val="ListParagraph"/>
        <w:numPr>
          <w:ilvl w:val="0"/>
          <w:numId w:val="22"/>
        </w:numPr>
      </w:pPr>
      <w:r>
        <w:t>RAN4 shall send out LS to ask RAN2 to define the capability for “both” and inquire whether “both” can be release independent from Rel-16.</w:t>
      </w:r>
    </w:p>
    <w:p w14:paraId="7BB9BDE1" w14:textId="77777777" w:rsidR="00561F04" w:rsidRDefault="00561F04" w:rsidP="00561F04">
      <w:pPr>
        <w:pStyle w:val="ListParagraph"/>
        <w:numPr>
          <w:ilvl w:val="0"/>
          <w:numId w:val="22"/>
        </w:numPr>
      </w:pPr>
      <w:r>
        <w:t>If UE supports ‘both’, UE can be configured either for IBM or CBM by the network.</w:t>
      </w:r>
    </w:p>
    <w:p w14:paraId="2AE8437A" w14:textId="77777777" w:rsidR="005D5668" w:rsidRPr="005D5668" w:rsidRDefault="005D5668" w:rsidP="005D5668">
      <w:pPr>
        <w:pStyle w:val="ListParagraph"/>
        <w:numPr>
          <w:ilvl w:val="0"/>
          <w:numId w:val="22"/>
        </w:numPr>
      </w:pPr>
      <w:r w:rsidRPr="005D5668">
        <w:t>The different BMRS types, i.e., configuration of CSI-RS or SSB, have no impact on DL requirements.</w:t>
      </w:r>
    </w:p>
    <w:p w14:paraId="7591D729" w14:textId="77777777" w:rsidR="0040288B" w:rsidRDefault="0040288B" w:rsidP="0040288B">
      <w:pPr>
        <w:pStyle w:val="ListParagraph"/>
        <w:numPr>
          <w:ilvl w:val="0"/>
          <w:numId w:val="22"/>
        </w:numPr>
      </w:pPr>
      <w:r>
        <w:t>Same combinations between frequency groups as for IBM in current specification:</w:t>
      </w:r>
    </w:p>
    <w:p w14:paraId="76F82D10" w14:textId="77777777" w:rsidR="0040288B" w:rsidRDefault="0040288B" w:rsidP="0040288B">
      <w:pPr>
        <w:pStyle w:val="ListParagraph"/>
        <w:numPr>
          <w:ilvl w:val="1"/>
          <w:numId w:val="22"/>
        </w:numPr>
      </w:pPr>
      <w:r>
        <w:t>n257+n259</w:t>
      </w:r>
    </w:p>
    <w:p w14:paraId="29E5B1AE" w14:textId="68EA45FD" w:rsidR="0040288B" w:rsidRDefault="0040288B" w:rsidP="0040288B">
      <w:pPr>
        <w:pStyle w:val="ListParagraph"/>
        <w:numPr>
          <w:ilvl w:val="1"/>
          <w:numId w:val="22"/>
        </w:numPr>
      </w:pPr>
      <w:r>
        <w:t>n258+n260</w:t>
      </w:r>
    </w:p>
    <w:p w14:paraId="6BDE2538" w14:textId="77777777" w:rsidR="0040288B" w:rsidRDefault="0040288B" w:rsidP="0040288B">
      <w:pPr>
        <w:pStyle w:val="ListParagraph"/>
        <w:numPr>
          <w:ilvl w:val="1"/>
          <w:numId w:val="22"/>
        </w:numPr>
      </w:pPr>
      <w:r>
        <w:t>n260+n261</w:t>
      </w:r>
    </w:p>
    <w:p w14:paraId="085D0EA6" w14:textId="7B70DF02" w:rsidR="00561F04" w:rsidRDefault="00D51B69" w:rsidP="00561F04">
      <w:pPr>
        <w:pStyle w:val="ListParagraph"/>
        <w:numPr>
          <w:ilvl w:val="0"/>
          <w:numId w:val="22"/>
        </w:numPr>
      </w:pPr>
      <w:r w:rsidRPr="00D51B69">
        <w:t>FFS to include n258+n261 and come back next meeting.</w:t>
      </w:r>
    </w:p>
    <w:p w14:paraId="33781CE0" w14:textId="10CDB2D5" w:rsidR="00F4637C" w:rsidRDefault="00AE62B4" w:rsidP="005D1AF5">
      <w:pPr>
        <w:pStyle w:val="ListParagraph"/>
        <w:numPr>
          <w:ilvl w:val="0"/>
          <w:numId w:val="22"/>
        </w:numPr>
      </w:pPr>
      <w:r w:rsidRPr="00AE62B4">
        <w:t xml:space="preserve">RAN4 to specify </w:t>
      </w:r>
      <w:proofErr w:type="spellStart"/>
      <w:r w:rsidRPr="00AE62B4">
        <w:t>delta_RIBs</w:t>
      </w:r>
      <w:proofErr w:type="spellEnd"/>
      <w:r w:rsidRPr="00AE62B4">
        <w:t xml:space="preserve"> for each agreed band combination.</w:t>
      </w:r>
    </w:p>
    <w:p w14:paraId="4FEB7888" w14:textId="1C0D5A7E" w:rsidR="00AA7654" w:rsidRDefault="008D7362" w:rsidP="00AA7654">
      <w:pPr>
        <w:pStyle w:val="Heading1"/>
      </w:pPr>
      <w:bookmarkStart w:id="4" w:name="OLE_LINK53"/>
      <w:bookmarkStart w:id="5" w:name="OLE_LINK54"/>
      <w:r>
        <w:t>3</w:t>
      </w:r>
      <w:r w:rsidR="00AA7654">
        <w:t xml:space="preserve"> </w:t>
      </w:r>
      <w:r w:rsidR="00AA7654">
        <w:tab/>
        <w:t>References</w:t>
      </w:r>
    </w:p>
    <w:bookmarkEnd w:id="4"/>
    <w:bookmarkEnd w:id="5"/>
    <w:p w14:paraId="10068258" w14:textId="06546281" w:rsidR="005364AE" w:rsidRDefault="005364AE" w:rsidP="00290FCD">
      <w:pPr>
        <w:rPr>
          <w:lang w:val="en-US"/>
        </w:rPr>
      </w:pPr>
      <w:r>
        <w:rPr>
          <w:lang w:val="en-US"/>
        </w:rPr>
        <w:t>[</w:t>
      </w:r>
      <w:r w:rsidR="00842F22">
        <w:rPr>
          <w:lang w:val="en-US"/>
        </w:rPr>
        <w:t>1</w:t>
      </w:r>
      <w:r>
        <w:rPr>
          <w:lang w:val="en-US"/>
        </w:rPr>
        <w:t xml:space="preserve">] </w:t>
      </w:r>
      <w:r w:rsidR="00015BB8" w:rsidRPr="00015BB8">
        <w:rPr>
          <w:lang w:val="en-US"/>
        </w:rPr>
        <w:t>R4-2103399</w:t>
      </w:r>
      <w:r w:rsidR="00015BB8">
        <w:rPr>
          <w:lang w:val="en-US"/>
        </w:rPr>
        <w:t xml:space="preserve">, </w:t>
      </w:r>
      <w:r w:rsidR="00015BB8" w:rsidRPr="00015BB8">
        <w:rPr>
          <w:lang w:val="en-US"/>
        </w:rPr>
        <w:t>WF on FR2 UEs that support inter-band DL CA with CBM</w:t>
      </w:r>
      <w:r w:rsidR="00015BB8">
        <w:rPr>
          <w:lang w:val="en-US"/>
        </w:rPr>
        <w:t xml:space="preserve">, </w:t>
      </w:r>
      <w:r w:rsidR="00015BB8" w:rsidRPr="00015BB8">
        <w:rPr>
          <w:lang w:val="en-US"/>
        </w:rPr>
        <w:t>Samsung</w:t>
      </w:r>
      <w:r w:rsidR="00015BB8">
        <w:rPr>
          <w:lang w:val="en-US"/>
        </w:rPr>
        <w:t>, RAN4#98e</w:t>
      </w:r>
    </w:p>
    <w:p w14:paraId="6A2178AE" w14:textId="08B915B1" w:rsidR="006C2F6A" w:rsidRDefault="006C2F6A" w:rsidP="00290FCD">
      <w:pPr>
        <w:rPr>
          <w:lang w:val="en-US"/>
        </w:rPr>
      </w:pPr>
      <w:r>
        <w:rPr>
          <w:lang w:val="en-US"/>
        </w:rPr>
        <w:t>[</w:t>
      </w:r>
      <w:r w:rsidR="00842F22">
        <w:rPr>
          <w:lang w:val="en-US"/>
        </w:rPr>
        <w:t>2</w:t>
      </w:r>
      <w:r>
        <w:rPr>
          <w:lang w:val="en-US"/>
        </w:rPr>
        <w:t>]</w:t>
      </w:r>
      <w:r w:rsidR="001C1C50" w:rsidRPr="001C1C50">
        <w:t xml:space="preserve"> </w:t>
      </w:r>
      <w:r w:rsidR="00AC3ECD">
        <w:t>Chairman report RAN4#99 GTW session</w:t>
      </w:r>
    </w:p>
    <w:p w14:paraId="65C124A9" w14:textId="7655D7A7" w:rsidR="00290FCD" w:rsidRDefault="005364AE" w:rsidP="00290FCD">
      <w:pPr>
        <w:rPr>
          <w:lang w:val="en-US"/>
        </w:rPr>
      </w:pPr>
      <w:r>
        <w:rPr>
          <w:lang w:val="en-US"/>
        </w:rPr>
        <w:t>[</w:t>
      </w:r>
      <w:r w:rsidR="00842F22">
        <w:rPr>
          <w:lang w:val="en-US"/>
        </w:rPr>
        <w:t>3</w:t>
      </w:r>
      <w:r>
        <w:rPr>
          <w:lang w:val="en-US"/>
        </w:rPr>
        <w:t xml:space="preserve">] </w:t>
      </w:r>
      <w:r w:rsidR="0015604E" w:rsidRPr="0015604E">
        <w:rPr>
          <w:lang w:val="en-US"/>
        </w:rPr>
        <w:t>R4-2114960</w:t>
      </w:r>
      <w:r w:rsidR="0015604E">
        <w:rPr>
          <w:lang w:val="en-US"/>
        </w:rPr>
        <w:t xml:space="preserve">, </w:t>
      </w:r>
      <w:r w:rsidR="00252F3D" w:rsidRPr="00252F3D">
        <w:rPr>
          <w:lang w:val="en-US"/>
        </w:rPr>
        <w:t>WF on FR2 DL CA based on CBM</w:t>
      </w:r>
      <w:r w:rsidR="00252F3D">
        <w:rPr>
          <w:lang w:val="en-US"/>
        </w:rPr>
        <w:t>, Qualcomm, RAN4#100e</w:t>
      </w:r>
    </w:p>
    <w:p w14:paraId="465E7A46" w14:textId="7B32568B" w:rsidR="002B5FA2" w:rsidRDefault="002B5FA2" w:rsidP="00290FCD">
      <w:pPr>
        <w:rPr>
          <w:lang w:val="en-US"/>
        </w:rPr>
      </w:pPr>
      <w:r>
        <w:rPr>
          <w:lang w:val="en-US"/>
        </w:rPr>
        <w:t>[</w:t>
      </w:r>
      <w:r w:rsidR="00842F22">
        <w:rPr>
          <w:lang w:val="en-US"/>
        </w:rPr>
        <w:t>4</w:t>
      </w:r>
      <w:r>
        <w:rPr>
          <w:lang w:val="en-US"/>
        </w:rPr>
        <w:t xml:space="preserve">] </w:t>
      </w:r>
      <w:r w:rsidRPr="002B5FA2">
        <w:rPr>
          <w:lang w:val="en-US"/>
        </w:rPr>
        <w:t>R4-2119959</w:t>
      </w:r>
      <w:r>
        <w:rPr>
          <w:lang w:val="en-US"/>
        </w:rPr>
        <w:t xml:space="preserve">, </w:t>
      </w:r>
      <w:r w:rsidR="00607EC8" w:rsidRPr="00607EC8">
        <w:rPr>
          <w:lang w:val="en-US"/>
        </w:rPr>
        <w:t>WF on FR2 inter-band DL CA based on CBM</w:t>
      </w:r>
      <w:r w:rsidR="00607EC8">
        <w:rPr>
          <w:lang w:val="en-US"/>
        </w:rPr>
        <w:t>, Qualcomm, RAN4#101e</w:t>
      </w:r>
    </w:p>
    <w:p w14:paraId="11D057F1" w14:textId="00CA6630" w:rsidR="005364AE" w:rsidRDefault="005364AE" w:rsidP="00290FCD">
      <w:pPr>
        <w:rPr>
          <w:lang w:val="en-US"/>
        </w:rPr>
      </w:pPr>
    </w:p>
    <w:p w14:paraId="6FBEE44D" w14:textId="1613AD7D" w:rsidR="005364AE" w:rsidRDefault="005364AE" w:rsidP="00290FCD">
      <w:pPr>
        <w:rPr>
          <w:color w:val="0070C0"/>
          <w:lang w:val="en-US"/>
        </w:rPr>
      </w:pPr>
      <w:r w:rsidRPr="005364AE">
        <w:rPr>
          <w:color w:val="0070C0"/>
          <w:lang w:val="en-US"/>
        </w:rPr>
        <w:t>************************************ Start of TP ************************************************</w:t>
      </w:r>
    </w:p>
    <w:p w14:paraId="4B0C68C5" w14:textId="77777777" w:rsidR="00842F22" w:rsidRPr="001C79FD" w:rsidRDefault="00842F22" w:rsidP="00842F22">
      <w:pPr>
        <w:pStyle w:val="Heading2"/>
      </w:pPr>
      <w:bookmarkStart w:id="6" w:name="_Toc54181851"/>
      <w:r w:rsidRPr="001C79FD">
        <w:t>4.3</w:t>
      </w:r>
      <w:r w:rsidRPr="001C79FD">
        <w:tab/>
        <w:t>Feasibility study for CA configurations between different frequency groups based on CBM</w:t>
      </w:r>
      <w:bookmarkEnd w:id="6"/>
    </w:p>
    <w:p w14:paraId="01F977EB" w14:textId="59820BE2" w:rsidR="00842F22" w:rsidRDefault="00842F22" w:rsidP="00842F22">
      <w:pPr>
        <w:rPr>
          <w:ins w:id="7" w:author="Vasenkari, Petri J. (Nokia - FI/Espoo)" w:date="2021-11-25T12:49:00Z"/>
          <w:lang w:val="en-US" w:eastAsia="fi-FI"/>
        </w:rPr>
      </w:pPr>
      <w:ins w:id="8" w:author="Vasenkari, Petri J. (Nokia - FI/Espoo)" w:date="2021-11-25T12:49:00Z">
        <w:r>
          <w:rPr>
            <w:lang w:val="en-US" w:eastAsia="fi-FI"/>
          </w:rPr>
          <w:t xml:space="preserve">Following agreements </w:t>
        </w:r>
      </w:ins>
      <w:ins w:id="9" w:author="Vasenkari, Petri J. (Nokia - FI/Espoo)" w:date="2021-11-25T12:50:00Z">
        <w:r>
          <w:rPr>
            <w:lang w:val="en-US" w:eastAsia="fi-FI"/>
          </w:rPr>
          <w:t xml:space="preserve">have been </w:t>
        </w:r>
      </w:ins>
      <w:ins w:id="10" w:author="Vasenkari, Petri J. (Nokia - FI/Espoo)" w:date="2021-11-25T12:49:00Z">
        <w:r>
          <w:rPr>
            <w:lang w:val="en-US" w:eastAsia="fi-FI"/>
          </w:rPr>
          <w:t xml:space="preserve">made for CBM UE for CA configurations between the frequency </w:t>
        </w:r>
      </w:ins>
      <w:ins w:id="11" w:author="Vasenkari, Petri J. (Nokia - FI/Espoo)" w:date="2021-11-25T12:50:00Z">
        <w:r>
          <w:rPr>
            <w:lang w:val="en-US" w:eastAsia="fi-FI"/>
          </w:rPr>
          <w:t>groups.</w:t>
        </w:r>
      </w:ins>
    </w:p>
    <w:p w14:paraId="5A7A31AF" w14:textId="7399E667" w:rsidR="00842F22" w:rsidRDefault="00842F22" w:rsidP="00842F22">
      <w:pPr>
        <w:rPr>
          <w:ins w:id="12" w:author="Vasenkari, Petri J. (Nokia - FI/Espoo)" w:date="2021-11-25T12:49:00Z"/>
        </w:rPr>
      </w:pPr>
      <w:ins w:id="13" w:author="Vasenkari, Petri J. (Nokia - FI/Espoo)" w:date="2021-11-25T12:49:00Z">
        <w:r w:rsidRPr="008F0991">
          <w:t xml:space="preserve">From </w:t>
        </w:r>
      </w:ins>
      <w:ins w:id="14" w:author="Vasenkari, Petri J. (Nokia - FI/Espoo)" w:date="2021-11-25T12:50:00Z">
        <w:r w:rsidRPr="00015BB8">
          <w:rPr>
            <w:lang w:val="en-US"/>
          </w:rPr>
          <w:t>R4-2103399</w:t>
        </w:r>
      </w:ins>
    </w:p>
    <w:p w14:paraId="1CD0F313" w14:textId="77777777" w:rsidR="00842F22" w:rsidRDefault="00842F22" w:rsidP="00842F22">
      <w:pPr>
        <w:pStyle w:val="ListParagraph"/>
        <w:numPr>
          <w:ilvl w:val="0"/>
          <w:numId w:val="18"/>
        </w:numPr>
        <w:rPr>
          <w:ins w:id="15" w:author="Vasenkari, Petri J. (Nokia - FI/Espoo)" w:date="2021-11-25T12:49:00Z"/>
        </w:rPr>
      </w:pPr>
      <w:ins w:id="16" w:author="Vasenkari, Petri J. (Nokia - FI/Espoo)" w:date="2021-11-25T12:49:00Z">
        <w:r w:rsidRPr="00E73B90">
          <w:t>CBM: (Common Beam Management) A UE that supports inter-band CA with CBM selects its DL Rx beam(s) for all CCs in all configured bands based on DL measurements made in the only CC configured with the reference signal for beam management.</w:t>
        </w:r>
        <w:r w:rsidRPr="00F4637C">
          <w:t xml:space="preserve"> In FR2 CA cases, requirements apply when the BM RS is provided in a CC with a configured UL BWP</w:t>
        </w:r>
      </w:ins>
    </w:p>
    <w:p w14:paraId="1709EAFC" w14:textId="77777777" w:rsidR="00842F22" w:rsidRPr="00842F22" w:rsidRDefault="00842F22" w:rsidP="00842F22">
      <w:pPr>
        <w:pStyle w:val="ListParagraph"/>
        <w:numPr>
          <w:ilvl w:val="0"/>
          <w:numId w:val="18"/>
        </w:numPr>
        <w:rPr>
          <w:ins w:id="17" w:author="Vasenkari, Petri J. (Nokia - FI/Espoo)" w:date="2021-11-25T12:49:00Z"/>
        </w:rPr>
      </w:pPr>
      <w:ins w:id="18" w:author="Vasenkari, Petri J. (Nokia - FI/Espoo)" w:date="2021-11-25T12:49:00Z">
        <w:r>
          <w:rPr>
            <w:lang w:val="en-US"/>
          </w:rPr>
          <w:t>N</w:t>
        </w:r>
        <w:r w:rsidRPr="002B0088">
          <w:rPr>
            <w:lang w:val="en-US"/>
          </w:rPr>
          <w:t>etwork deployment restriction for CBM</w:t>
        </w:r>
      </w:ins>
    </w:p>
    <w:p w14:paraId="7288792B" w14:textId="77777777" w:rsidR="00842F22" w:rsidRPr="002B0088" w:rsidRDefault="00842F22" w:rsidP="00842F22">
      <w:pPr>
        <w:pStyle w:val="ListParagraph"/>
        <w:numPr>
          <w:ilvl w:val="1"/>
          <w:numId w:val="18"/>
        </w:numPr>
        <w:rPr>
          <w:ins w:id="19" w:author="Vasenkari, Petri J. (Nokia - FI/Espoo)" w:date="2021-11-25T12:49:00Z"/>
        </w:rPr>
      </w:pPr>
      <w:ins w:id="20" w:author="Vasenkari, Petri J. (Nokia - FI/Espoo)" w:date="2021-11-25T12:49:00Z">
        <w:r w:rsidRPr="002B0088">
          <w:rPr>
            <w:lang w:val="en-US"/>
          </w:rPr>
          <w:lastRenderedPageBreak/>
          <w:t xml:space="preserve">There are no deployment restrictions (Non-co-located/co-located) for network to configure inter-band DL CA for CBM UEs. </w:t>
        </w:r>
      </w:ins>
    </w:p>
    <w:p w14:paraId="789D6C97" w14:textId="77777777" w:rsidR="00842F22" w:rsidRPr="002B0088" w:rsidRDefault="00842F22" w:rsidP="00842F22">
      <w:pPr>
        <w:pStyle w:val="ListParagraph"/>
        <w:numPr>
          <w:ilvl w:val="1"/>
          <w:numId w:val="18"/>
        </w:numPr>
        <w:rPr>
          <w:ins w:id="21" w:author="Vasenkari, Petri J. (Nokia - FI/Espoo)" w:date="2021-11-25T12:49:00Z"/>
        </w:rPr>
      </w:pPr>
      <w:ins w:id="22" w:author="Vasenkari, Petri J. (Nokia - FI/Espoo)" w:date="2021-11-25T12:49:00Z">
        <w:r w:rsidRPr="002B0088">
          <w:rPr>
            <w:lang w:val="en-US"/>
          </w:rPr>
          <w:t>UE RF requirements for CBM shall be derived based on co-located deployment scenario only.</w:t>
        </w:r>
      </w:ins>
    </w:p>
    <w:p w14:paraId="4A5BD45E" w14:textId="34282BD3" w:rsidR="00842F22" w:rsidRDefault="00842F22" w:rsidP="00842F22">
      <w:pPr>
        <w:rPr>
          <w:ins w:id="23" w:author="Vasenkari, Petri J. (Nokia - FI/Espoo)" w:date="2021-11-25T12:49:00Z"/>
        </w:rPr>
      </w:pPr>
      <w:ins w:id="24" w:author="Vasenkari, Petri J. (Nokia - FI/Espoo)" w:date="2021-11-25T12:49:00Z">
        <w:r w:rsidRPr="008F0991">
          <w:t xml:space="preserve">From </w:t>
        </w:r>
      </w:ins>
      <w:ins w:id="25" w:author="Vasenkari, Petri J. (Nokia - FI/Espoo)" w:date="2021-11-25T12:50:00Z">
        <w:r>
          <w:t>Chairman report RAN4#99 GTW session</w:t>
        </w:r>
      </w:ins>
    </w:p>
    <w:p w14:paraId="3FEEE933" w14:textId="77777777" w:rsidR="00842F22" w:rsidRDefault="00842F22" w:rsidP="00842F22">
      <w:pPr>
        <w:pStyle w:val="ListParagraph"/>
        <w:numPr>
          <w:ilvl w:val="0"/>
          <w:numId w:val="22"/>
        </w:numPr>
        <w:rPr>
          <w:ins w:id="26" w:author="Vasenkari, Petri J. (Nokia - FI/Espoo)" w:date="2021-11-25T12:49:00Z"/>
        </w:rPr>
      </w:pPr>
      <w:ins w:id="27" w:author="Vasenkari, Petri J. (Nokia - FI/Espoo)" w:date="2021-11-25T12:49:00Z">
        <w:r w:rsidRPr="002309E8">
          <w:t>RAN4 agrees to define CBM requirements in such manner that both single chain and multi chain architectures are possible.</w:t>
        </w:r>
      </w:ins>
    </w:p>
    <w:p w14:paraId="4B751534" w14:textId="2FDC848A" w:rsidR="00842F22" w:rsidRDefault="00842F22" w:rsidP="00842F22">
      <w:pPr>
        <w:rPr>
          <w:ins w:id="28" w:author="Vasenkari, Petri J. (Nokia - FI/Espoo)" w:date="2021-11-25T12:49:00Z"/>
        </w:rPr>
      </w:pPr>
      <w:ins w:id="29" w:author="Vasenkari, Petri J. (Nokia - FI/Espoo)" w:date="2021-11-25T12:49:00Z">
        <w:r w:rsidRPr="008F0991">
          <w:t xml:space="preserve">From </w:t>
        </w:r>
      </w:ins>
      <w:ins w:id="30" w:author="Vasenkari, Petri J. (Nokia - FI/Espoo)" w:date="2021-11-25T12:50:00Z">
        <w:r w:rsidRPr="00842F22">
          <w:t>R4-2114960</w:t>
        </w:r>
      </w:ins>
    </w:p>
    <w:p w14:paraId="65BB5743" w14:textId="77777777" w:rsidR="00842F22" w:rsidRDefault="00842F22" w:rsidP="00842F22">
      <w:pPr>
        <w:pStyle w:val="ListParagraph"/>
        <w:numPr>
          <w:ilvl w:val="0"/>
          <w:numId w:val="22"/>
        </w:numPr>
        <w:rPr>
          <w:ins w:id="31" w:author="Vasenkari, Petri J. (Nokia - FI/Espoo)" w:date="2021-11-25T12:49:00Z"/>
        </w:rPr>
      </w:pPr>
      <w:ins w:id="32" w:author="Vasenkari, Petri J. (Nokia - FI/Espoo)" w:date="2021-11-25T12:49:00Z">
        <w:r w:rsidRPr="004778F9">
          <w:t>CBM between different frequency groups is feasible and study phase can be completed at least for architecture with multiple RF chains.</w:t>
        </w:r>
      </w:ins>
    </w:p>
    <w:p w14:paraId="5F0F8A57" w14:textId="77777777" w:rsidR="00842F22" w:rsidRDefault="00842F22" w:rsidP="00842F22">
      <w:pPr>
        <w:pStyle w:val="ListParagraph"/>
        <w:numPr>
          <w:ilvl w:val="0"/>
          <w:numId w:val="22"/>
        </w:numPr>
        <w:rPr>
          <w:ins w:id="33" w:author="Vasenkari, Petri J. (Nokia - FI/Espoo)" w:date="2021-11-25T12:49:00Z"/>
        </w:rPr>
      </w:pPr>
      <w:ins w:id="34" w:author="Vasenkari, Petri J. (Nokia - FI/Espoo)" w:date="2021-11-25T12:49:00Z">
        <w:r>
          <w:t>Add a new enumerated value to beam management type in [Rel-17] so that a UE can support both IBM and CBM, i.e., ENUMERATED {</w:t>
        </w:r>
        <w:proofErr w:type="spellStart"/>
        <w:r>
          <w:t>ibm</w:t>
        </w:r>
        <w:proofErr w:type="spellEnd"/>
        <w:r>
          <w:t xml:space="preserve">, </w:t>
        </w:r>
        <w:proofErr w:type="spellStart"/>
        <w:r>
          <w:t>cbm</w:t>
        </w:r>
        <w:proofErr w:type="spellEnd"/>
        <w:r>
          <w:t>, both}.</w:t>
        </w:r>
      </w:ins>
    </w:p>
    <w:p w14:paraId="723B261C" w14:textId="77777777" w:rsidR="00842F22" w:rsidRDefault="00842F22" w:rsidP="00842F22">
      <w:pPr>
        <w:pStyle w:val="ListParagraph"/>
        <w:numPr>
          <w:ilvl w:val="1"/>
          <w:numId w:val="22"/>
        </w:numPr>
        <w:rPr>
          <w:ins w:id="35" w:author="Vasenkari, Petri J. (Nokia - FI/Espoo)" w:date="2021-11-25T12:49:00Z"/>
        </w:rPr>
      </w:pPr>
      <w:ins w:id="36" w:author="Vasenkari, Petri J. (Nokia - FI/Espoo)" w:date="2021-11-25T12:49:00Z">
        <w:r>
          <w:t>FFS on the applicability of requirements for UE supporting both capabilities.</w:t>
        </w:r>
      </w:ins>
    </w:p>
    <w:p w14:paraId="6231FFB3" w14:textId="77777777" w:rsidR="00842F22" w:rsidRDefault="00842F22" w:rsidP="00842F22">
      <w:pPr>
        <w:pStyle w:val="ListParagraph"/>
        <w:numPr>
          <w:ilvl w:val="1"/>
          <w:numId w:val="22"/>
        </w:numPr>
        <w:rPr>
          <w:ins w:id="37" w:author="Vasenkari, Petri J. (Nokia - FI/Espoo)" w:date="2021-11-25T12:49:00Z"/>
        </w:rPr>
      </w:pPr>
      <w:ins w:id="38" w:author="Vasenkari, Petri J. (Nokia - FI/Espoo)" w:date="2021-11-25T12:49:00Z">
        <w:r>
          <w:t>FFS whether to introduce it from early release.</w:t>
        </w:r>
      </w:ins>
    </w:p>
    <w:p w14:paraId="332B55DD" w14:textId="77777777" w:rsidR="00842F22" w:rsidRDefault="00842F22" w:rsidP="00842F22">
      <w:pPr>
        <w:pStyle w:val="ListParagraph"/>
        <w:numPr>
          <w:ilvl w:val="0"/>
          <w:numId w:val="22"/>
        </w:numPr>
        <w:rPr>
          <w:ins w:id="39" w:author="Vasenkari, Petri J. (Nokia - FI/Espoo)" w:date="2021-11-25T12:49:00Z"/>
        </w:rPr>
      </w:pPr>
      <w:ins w:id="40" w:author="Vasenkari, Petri J. (Nokia - FI/Espoo)" w:date="2021-11-25T12:49:00Z">
        <w:r>
          <w:t>The capability to indicate whether the UE support CBM under multi-chain architecture is not introduced.</w:t>
        </w:r>
      </w:ins>
    </w:p>
    <w:p w14:paraId="2089BEFA" w14:textId="77777777" w:rsidR="00842F22" w:rsidRDefault="00842F22" w:rsidP="00842F22">
      <w:pPr>
        <w:pStyle w:val="ListParagraph"/>
        <w:numPr>
          <w:ilvl w:val="0"/>
          <w:numId w:val="22"/>
        </w:numPr>
        <w:rPr>
          <w:ins w:id="41" w:author="Vasenkari, Petri J. (Nokia - FI/Espoo)" w:date="2021-11-25T12:49:00Z"/>
        </w:rPr>
      </w:pPr>
      <w:ins w:id="42" w:author="Vasenkari, Petri J. (Nokia - FI/Espoo)" w:date="2021-11-25T12:49:00Z">
        <w:r>
          <w:t xml:space="preserve">Beam management reference signal (BMRS): The DL signal designated by the network for the UE to make measurements on, for the purpose of selecting its DL Rx beam(s). </w:t>
        </w:r>
      </w:ins>
    </w:p>
    <w:p w14:paraId="5F703F6E" w14:textId="77777777" w:rsidR="00842F22" w:rsidRDefault="00842F22" w:rsidP="00842F22">
      <w:pPr>
        <w:pStyle w:val="ListParagraph"/>
        <w:numPr>
          <w:ilvl w:val="0"/>
          <w:numId w:val="22"/>
        </w:numPr>
        <w:rPr>
          <w:ins w:id="43" w:author="Vasenkari, Petri J. (Nokia - FI/Espoo)" w:date="2021-11-25T12:49:00Z"/>
        </w:rPr>
      </w:pPr>
      <w:ins w:id="44" w:author="Vasenkari, Petri J. (Nokia - FI/Espoo)" w:date="2021-11-25T12:49:00Z">
        <w:r>
          <w:t>For core requirements applicability in relation to BMRS location:</w:t>
        </w:r>
      </w:ins>
    </w:p>
    <w:p w14:paraId="703E4B28" w14:textId="77777777" w:rsidR="00842F22" w:rsidRDefault="00842F22" w:rsidP="00842F22">
      <w:pPr>
        <w:pStyle w:val="ListParagraph"/>
        <w:numPr>
          <w:ilvl w:val="1"/>
          <w:numId w:val="22"/>
        </w:numPr>
        <w:rPr>
          <w:ins w:id="45" w:author="Vasenkari, Petri J. (Nokia - FI/Espoo)" w:date="2021-11-25T12:49:00Z"/>
        </w:rPr>
      </w:pPr>
      <w:ins w:id="46" w:author="Vasenkari, Petri J. (Nokia - FI/Espoo)" w:date="2021-11-25T12:49:00Z">
        <w:r>
          <w:t>CBM inter-band CA requirements apply per-band with the BMRS configured in any one of the participating bands.</w:t>
        </w:r>
      </w:ins>
    </w:p>
    <w:p w14:paraId="20D62276" w14:textId="77777777" w:rsidR="00842F22" w:rsidRDefault="00842F22" w:rsidP="00842F22">
      <w:pPr>
        <w:pStyle w:val="ListParagraph"/>
        <w:numPr>
          <w:ilvl w:val="2"/>
          <w:numId w:val="22"/>
        </w:numPr>
        <w:rPr>
          <w:ins w:id="47" w:author="Vasenkari, Petri J. (Nokia - FI/Espoo)" w:date="2021-11-25T12:49:00Z"/>
        </w:rPr>
      </w:pPr>
      <w:ins w:id="48" w:author="Vasenkari, Petri J. (Nokia - FI/Espoo)" w:date="2021-11-25T12:49:00Z">
        <w:r>
          <w:t>Introduce side condition for core requirement that BMRS can only be placed on PCC for the DL CA case with a single uplink.</w:t>
        </w:r>
      </w:ins>
    </w:p>
    <w:p w14:paraId="51F4D61E" w14:textId="77777777" w:rsidR="00842F22" w:rsidRDefault="00842F22" w:rsidP="00842F22">
      <w:pPr>
        <w:pStyle w:val="ListParagraph"/>
        <w:numPr>
          <w:ilvl w:val="2"/>
          <w:numId w:val="22"/>
        </w:numPr>
        <w:rPr>
          <w:ins w:id="49" w:author="Vasenkari, Petri J. (Nokia - FI/Espoo)" w:date="2021-11-25T12:49:00Z"/>
        </w:rPr>
      </w:pPr>
      <w:ins w:id="50" w:author="Vasenkari, Petri J. (Nokia - FI/Espoo)" w:date="2021-11-25T12:49:00Z">
        <w:r>
          <w:t>FFS whether to set side condition only for the worst case</w:t>
        </w:r>
      </w:ins>
    </w:p>
    <w:p w14:paraId="38C72127" w14:textId="77777777" w:rsidR="00842F22" w:rsidRDefault="00842F22" w:rsidP="00842F22">
      <w:pPr>
        <w:pStyle w:val="ListParagraph"/>
        <w:numPr>
          <w:ilvl w:val="0"/>
          <w:numId w:val="22"/>
        </w:numPr>
        <w:rPr>
          <w:ins w:id="51" w:author="Vasenkari, Petri J. (Nokia - FI/Espoo)" w:date="2021-11-25T12:49:00Z"/>
        </w:rPr>
      </w:pPr>
      <w:ins w:id="52" w:author="Vasenkari, Petri J. (Nokia - FI/Espoo)" w:date="2021-11-25T12:49:00Z">
        <w:r>
          <w:t>For test cases, further discussion on setup for testing to reduce the test burden and send LS to RAN5.</w:t>
        </w:r>
      </w:ins>
    </w:p>
    <w:p w14:paraId="4A4FB05B" w14:textId="77777777" w:rsidR="00842F22" w:rsidRDefault="00842F22" w:rsidP="00842F22">
      <w:pPr>
        <w:pStyle w:val="ListParagraph"/>
        <w:numPr>
          <w:ilvl w:val="0"/>
          <w:numId w:val="22"/>
        </w:numPr>
        <w:rPr>
          <w:ins w:id="53" w:author="Vasenkari, Petri J. (Nokia - FI/Espoo)" w:date="2021-11-25T12:49:00Z"/>
        </w:rPr>
      </w:pPr>
      <w:ins w:id="54" w:author="Vasenkari, Petri J. (Nokia - FI/Espoo)" w:date="2021-11-25T12:49:00Z">
        <w:r>
          <w:t>RAN4 agree to introduce REFSENS and EIS spherical coverage requirements based on IBM inter-band CA framework.</w:t>
        </w:r>
      </w:ins>
    </w:p>
    <w:p w14:paraId="6E2D6F11" w14:textId="77777777" w:rsidR="00842F22" w:rsidRDefault="00842F22" w:rsidP="00842F22">
      <w:pPr>
        <w:pStyle w:val="ListParagraph"/>
        <w:numPr>
          <w:ilvl w:val="1"/>
          <w:numId w:val="22"/>
        </w:numPr>
        <w:rPr>
          <w:ins w:id="55" w:author="Vasenkari, Petri J. (Nokia - FI/Espoo)" w:date="2021-11-25T12:49:00Z"/>
        </w:rPr>
      </w:pPr>
      <w:ins w:id="56" w:author="Vasenkari, Petri J. (Nokia - FI/Espoo)" w:date="2021-11-25T12:49:00Z">
        <w:r>
          <w:t>FFS on the values for the requirements</w:t>
        </w:r>
      </w:ins>
    </w:p>
    <w:p w14:paraId="600AE179" w14:textId="77777777" w:rsidR="00842F22" w:rsidRDefault="00842F22" w:rsidP="00842F22">
      <w:pPr>
        <w:pStyle w:val="ListParagraph"/>
        <w:numPr>
          <w:ilvl w:val="1"/>
          <w:numId w:val="22"/>
        </w:numPr>
        <w:rPr>
          <w:ins w:id="57" w:author="Vasenkari, Petri J. (Nokia - FI/Espoo)" w:date="2021-11-25T12:49:00Z"/>
        </w:rPr>
      </w:pPr>
      <w:ins w:id="58" w:author="Vasenkari, Petri J. (Nokia - FI/Espoo)" w:date="2021-11-25T12:49:00Z">
        <w:r>
          <w:t>FFS whether there is PSD difference and what is the difference</w:t>
        </w:r>
      </w:ins>
    </w:p>
    <w:p w14:paraId="1C78DA5E" w14:textId="77777777" w:rsidR="00842F22" w:rsidRDefault="00842F22" w:rsidP="00842F22">
      <w:pPr>
        <w:pStyle w:val="ListParagraph"/>
        <w:numPr>
          <w:ilvl w:val="1"/>
          <w:numId w:val="22"/>
        </w:numPr>
        <w:rPr>
          <w:ins w:id="59" w:author="Vasenkari, Petri J. (Nokia - FI/Espoo)" w:date="2021-11-25T12:49:00Z"/>
        </w:rPr>
      </w:pPr>
      <w:ins w:id="60" w:author="Vasenkari, Petri J. (Nokia - FI/Espoo)" w:date="2021-11-25T12:49:00Z">
        <w:r>
          <w:t>FFS the impact of frequency separation</w:t>
        </w:r>
      </w:ins>
    </w:p>
    <w:p w14:paraId="635E01D7" w14:textId="77777777" w:rsidR="00842F22" w:rsidRDefault="00842F22" w:rsidP="00842F22">
      <w:pPr>
        <w:pStyle w:val="ListParagraph"/>
        <w:numPr>
          <w:ilvl w:val="0"/>
          <w:numId w:val="22"/>
        </w:numPr>
        <w:rPr>
          <w:ins w:id="61" w:author="Vasenkari, Petri J. (Nokia - FI/Espoo)" w:date="2021-11-25T12:49:00Z"/>
        </w:rPr>
      </w:pPr>
      <w:ins w:id="62" w:author="Vasenkari, Petri J. (Nokia - FI/Espoo)" w:date="2021-11-25T12:49:00Z">
        <w:r>
          <w:t>TP for ACS definition</w:t>
        </w:r>
      </w:ins>
    </w:p>
    <w:p w14:paraId="28799011" w14:textId="77777777" w:rsidR="00842F22" w:rsidRDefault="00842F22" w:rsidP="00842F22">
      <w:pPr>
        <w:ind w:left="1440"/>
        <w:rPr>
          <w:ins w:id="63" w:author="Vasenkari, Petri J. (Nokia - FI/Espoo)" w:date="2021-11-25T12:49:00Z"/>
        </w:rPr>
      </w:pPr>
      <w:ins w:id="64" w:author="Vasenkari, Petri J. (Nokia - FI/Espoo)" w:date="2021-11-25T12:49:00Z">
        <w:r>
          <w:t>For inter-band carrier aggregation with one component carrier per operating band and the uplink assigned to one NR band, the UE shall meet the requirements specified in clause 7.5 for each component carrier while all downlink carriers are active.</w:t>
        </w:r>
      </w:ins>
    </w:p>
    <w:p w14:paraId="5A98926C" w14:textId="77777777" w:rsidR="00842F22" w:rsidRDefault="00842F22" w:rsidP="00842F22">
      <w:pPr>
        <w:ind w:left="1440"/>
        <w:rPr>
          <w:ins w:id="65" w:author="Vasenkari, Petri J. (Nokia - FI/Espoo)" w:date="2021-11-25T12:49:00Z"/>
        </w:rPr>
      </w:pPr>
      <w:ins w:id="66" w:author="Vasenkari, Petri J. (Nokia - FI/Espoo)" w:date="2021-11-25T12:49:00Z">
        <w:r>
          <w:t xml:space="preserve">For UEs that support inter-band CA with IBM or CBM, the requirement is defined with the uplink active on the band other than the band whose downlink is being tested. For UEs that support inter-band CA with CBM, the requirement applies for out-of-gap interferers as well as in-gap interferers when the minimum gap condition of sub-clause 7.5A.2 is met. </w:t>
        </w:r>
      </w:ins>
    </w:p>
    <w:p w14:paraId="2A36268E" w14:textId="77777777" w:rsidR="00842F22" w:rsidRDefault="00842F22" w:rsidP="00842F22">
      <w:pPr>
        <w:pStyle w:val="ListParagraph"/>
        <w:numPr>
          <w:ilvl w:val="0"/>
          <w:numId w:val="22"/>
        </w:numPr>
        <w:rPr>
          <w:ins w:id="67" w:author="Vasenkari, Petri J. (Nokia - FI/Espoo)" w:date="2021-11-25T12:49:00Z"/>
        </w:rPr>
      </w:pPr>
      <w:ins w:id="68" w:author="Vasenkari, Petri J. (Nokia - FI/Espoo)" w:date="2021-11-25T12:49:00Z">
        <w:r>
          <w:t>TP for IBB definition</w:t>
        </w:r>
      </w:ins>
    </w:p>
    <w:p w14:paraId="7A71EFF2" w14:textId="77777777" w:rsidR="00842F22" w:rsidRDefault="00842F22" w:rsidP="00842F22">
      <w:pPr>
        <w:ind w:left="1440"/>
        <w:rPr>
          <w:ins w:id="69" w:author="Vasenkari, Petri J. (Nokia - FI/Espoo)" w:date="2021-11-25T12:49:00Z"/>
        </w:rPr>
      </w:pPr>
      <w:ins w:id="70" w:author="Vasenkari, Petri J. (Nokia - FI/Espoo)" w:date="2021-11-25T12:49:00Z">
        <w:r>
          <w:t>For inter-band carrier aggregation with one component carrier per operating band and the uplink assigned to one NR band, the UE shall meet the requirements specified in clause 7.6.2 for each component carrier while all downlink carriers are active.</w:t>
        </w:r>
      </w:ins>
    </w:p>
    <w:p w14:paraId="000F195E" w14:textId="77777777" w:rsidR="00842F22" w:rsidRDefault="00842F22" w:rsidP="00842F22">
      <w:pPr>
        <w:ind w:left="1440"/>
        <w:rPr>
          <w:ins w:id="71" w:author="Vasenkari, Petri J. (Nokia - FI/Espoo)" w:date="2021-11-25T12:49:00Z"/>
        </w:rPr>
      </w:pPr>
      <w:ins w:id="72" w:author="Vasenkari, Petri J. (Nokia - FI/Espoo)" w:date="2021-11-25T12:49:00Z">
        <w:r>
          <w:t>For UEs that support inter-band CA with IBM, the requirement is defined with the uplink active on the band other than the band whose downlink is being tested.</w:t>
        </w:r>
      </w:ins>
    </w:p>
    <w:p w14:paraId="5E4CE7C4" w14:textId="77777777" w:rsidR="00842F22" w:rsidRDefault="00842F22" w:rsidP="00842F22">
      <w:pPr>
        <w:ind w:left="1440"/>
        <w:rPr>
          <w:ins w:id="73" w:author="Vasenkari, Petri J. (Nokia - FI/Espoo)" w:date="2021-11-25T12:49:00Z"/>
        </w:rPr>
      </w:pPr>
      <w:ins w:id="74" w:author="Vasenkari, Petri J. (Nokia - FI/Espoo)" w:date="2021-11-25T12:49:00Z">
        <w:r>
          <w:t>For UEs that support inter-band CA with CBM, the requirement is defined with the uplink active on the band other than the band whose downlink is being tested, and the requirement applies for out-of-gap blockers as well as in-gap blockers when the minimum gap condition of sub-clause 7.6A.2.2 is met.</w:t>
        </w:r>
      </w:ins>
    </w:p>
    <w:p w14:paraId="47642205" w14:textId="40763BD6" w:rsidR="00842F22" w:rsidRDefault="00842F22" w:rsidP="00842F22">
      <w:pPr>
        <w:rPr>
          <w:ins w:id="75" w:author="Vasenkari, Petri J. (Nokia - FI/Espoo)" w:date="2021-11-25T12:49:00Z"/>
        </w:rPr>
      </w:pPr>
      <w:ins w:id="76" w:author="Vasenkari, Petri J. (Nokia - FI/Espoo)" w:date="2021-11-25T12:49:00Z">
        <w:r w:rsidRPr="008F0991">
          <w:t xml:space="preserve">From </w:t>
        </w:r>
      </w:ins>
      <w:ins w:id="77" w:author="Vasenkari, Petri J. (Nokia - FI/Espoo)" w:date="2021-11-25T12:51:00Z">
        <w:r w:rsidRPr="002B5FA2">
          <w:rPr>
            <w:lang w:val="en-US"/>
          </w:rPr>
          <w:t>R4-2119959</w:t>
        </w:r>
      </w:ins>
    </w:p>
    <w:p w14:paraId="6779FCCB" w14:textId="77777777" w:rsidR="00842F22" w:rsidRDefault="00842F22" w:rsidP="00842F22">
      <w:pPr>
        <w:pStyle w:val="ListParagraph"/>
        <w:numPr>
          <w:ilvl w:val="0"/>
          <w:numId w:val="22"/>
        </w:numPr>
        <w:rPr>
          <w:ins w:id="78" w:author="Vasenkari, Petri J. (Nokia - FI/Espoo)" w:date="2021-11-25T12:49:00Z"/>
        </w:rPr>
      </w:pPr>
      <w:ins w:id="79" w:author="Vasenkari, Petri J. (Nokia - FI/Espoo)" w:date="2021-11-25T12:49:00Z">
        <w:r>
          <w:t>UE with both CBM and IBM capabilities needs to meet each of requirements separately.</w:t>
        </w:r>
      </w:ins>
    </w:p>
    <w:p w14:paraId="4DE3F5ED" w14:textId="77777777" w:rsidR="00842F22" w:rsidRDefault="00842F22" w:rsidP="00842F22">
      <w:pPr>
        <w:pStyle w:val="ListParagraph"/>
        <w:numPr>
          <w:ilvl w:val="0"/>
          <w:numId w:val="22"/>
        </w:numPr>
        <w:rPr>
          <w:ins w:id="80" w:author="Vasenkari, Petri J. (Nokia - FI/Espoo)" w:date="2021-11-25T12:49:00Z"/>
        </w:rPr>
      </w:pPr>
      <w:ins w:id="81" w:author="Vasenkari, Petri J. (Nokia - FI/Espoo)" w:date="2021-11-25T12:49:00Z">
        <w:r>
          <w:t>RAN4 shall send out LS to ask RAN2 to define the capability for “both” and inquire whether “both” can be release independent from Rel-16.</w:t>
        </w:r>
      </w:ins>
    </w:p>
    <w:p w14:paraId="3D5E5A71" w14:textId="77777777" w:rsidR="00842F22" w:rsidRDefault="00842F22" w:rsidP="00842F22">
      <w:pPr>
        <w:pStyle w:val="ListParagraph"/>
        <w:numPr>
          <w:ilvl w:val="0"/>
          <w:numId w:val="22"/>
        </w:numPr>
        <w:rPr>
          <w:ins w:id="82" w:author="Vasenkari, Petri J. (Nokia - FI/Espoo)" w:date="2021-11-25T12:49:00Z"/>
        </w:rPr>
      </w:pPr>
      <w:ins w:id="83" w:author="Vasenkari, Petri J. (Nokia - FI/Espoo)" w:date="2021-11-25T12:49:00Z">
        <w:r>
          <w:t>If UE supports ‘both’, UE can be configured either for IBM or CBM by the network.</w:t>
        </w:r>
      </w:ins>
    </w:p>
    <w:p w14:paraId="67C0769E" w14:textId="77777777" w:rsidR="00842F22" w:rsidRPr="005D5668" w:rsidRDefault="00842F22" w:rsidP="00842F22">
      <w:pPr>
        <w:pStyle w:val="ListParagraph"/>
        <w:numPr>
          <w:ilvl w:val="0"/>
          <w:numId w:val="22"/>
        </w:numPr>
        <w:rPr>
          <w:ins w:id="84" w:author="Vasenkari, Petri J. (Nokia - FI/Espoo)" w:date="2021-11-25T12:49:00Z"/>
        </w:rPr>
      </w:pPr>
      <w:ins w:id="85" w:author="Vasenkari, Petri J. (Nokia - FI/Espoo)" w:date="2021-11-25T12:49:00Z">
        <w:r w:rsidRPr="005D5668">
          <w:t>The different BMRS types, i.e., configuration of CSI-RS or SSB, have no impact on DL requirements.</w:t>
        </w:r>
      </w:ins>
    </w:p>
    <w:p w14:paraId="5D9375DF" w14:textId="77777777" w:rsidR="00842F22" w:rsidRDefault="00842F22" w:rsidP="00842F22">
      <w:pPr>
        <w:pStyle w:val="ListParagraph"/>
        <w:numPr>
          <w:ilvl w:val="0"/>
          <w:numId w:val="22"/>
        </w:numPr>
        <w:rPr>
          <w:ins w:id="86" w:author="Vasenkari, Petri J. (Nokia - FI/Espoo)" w:date="2021-11-25T12:49:00Z"/>
        </w:rPr>
      </w:pPr>
      <w:ins w:id="87" w:author="Vasenkari, Petri J. (Nokia - FI/Espoo)" w:date="2021-11-25T12:49:00Z">
        <w:r>
          <w:t>Same combinations between frequency groups as for IBM in current specification:</w:t>
        </w:r>
      </w:ins>
    </w:p>
    <w:p w14:paraId="7D1DCA1E" w14:textId="77777777" w:rsidR="00842F22" w:rsidRDefault="00842F22" w:rsidP="00842F22">
      <w:pPr>
        <w:pStyle w:val="ListParagraph"/>
        <w:numPr>
          <w:ilvl w:val="1"/>
          <w:numId w:val="22"/>
        </w:numPr>
        <w:rPr>
          <w:ins w:id="88" w:author="Vasenkari, Petri J. (Nokia - FI/Espoo)" w:date="2021-11-25T12:49:00Z"/>
        </w:rPr>
      </w:pPr>
      <w:ins w:id="89" w:author="Vasenkari, Petri J. (Nokia - FI/Espoo)" w:date="2021-11-25T12:49:00Z">
        <w:r>
          <w:t>n257+n259</w:t>
        </w:r>
      </w:ins>
    </w:p>
    <w:p w14:paraId="7ADFE67E" w14:textId="560F5C44" w:rsidR="00842F22" w:rsidRDefault="00842F22" w:rsidP="00842F22">
      <w:pPr>
        <w:pStyle w:val="ListParagraph"/>
        <w:numPr>
          <w:ilvl w:val="1"/>
          <w:numId w:val="22"/>
        </w:numPr>
        <w:rPr>
          <w:ins w:id="90" w:author="Vasenkari, Petri J. (Nokia - FI/Espoo)" w:date="2021-11-25T12:49:00Z"/>
        </w:rPr>
      </w:pPr>
      <w:ins w:id="91" w:author="Vasenkari, Petri J. (Nokia - FI/Espoo)" w:date="2021-11-25T12:49:00Z">
        <w:r>
          <w:t>n258+n260</w:t>
        </w:r>
      </w:ins>
    </w:p>
    <w:p w14:paraId="7A9A6AE1" w14:textId="77777777" w:rsidR="00842F22" w:rsidRDefault="00842F22" w:rsidP="00842F22">
      <w:pPr>
        <w:pStyle w:val="ListParagraph"/>
        <w:numPr>
          <w:ilvl w:val="1"/>
          <w:numId w:val="22"/>
        </w:numPr>
        <w:rPr>
          <w:ins w:id="92" w:author="Vasenkari, Petri J. (Nokia - FI/Espoo)" w:date="2021-11-25T12:49:00Z"/>
        </w:rPr>
      </w:pPr>
      <w:ins w:id="93" w:author="Vasenkari, Petri J. (Nokia - FI/Espoo)" w:date="2021-11-25T12:49:00Z">
        <w:r>
          <w:lastRenderedPageBreak/>
          <w:t>n260+n261</w:t>
        </w:r>
      </w:ins>
    </w:p>
    <w:p w14:paraId="1103245D" w14:textId="77777777" w:rsidR="00842F22" w:rsidRDefault="00842F22" w:rsidP="00842F22">
      <w:pPr>
        <w:pStyle w:val="ListParagraph"/>
        <w:numPr>
          <w:ilvl w:val="0"/>
          <w:numId w:val="22"/>
        </w:numPr>
        <w:rPr>
          <w:ins w:id="94" w:author="Vasenkari, Petri J. (Nokia - FI/Espoo)" w:date="2021-11-25T12:49:00Z"/>
        </w:rPr>
      </w:pPr>
      <w:ins w:id="95" w:author="Vasenkari, Petri J. (Nokia - FI/Espoo)" w:date="2021-11-25T12:49:00Z">
        <w:r w:rsidRPr="00D51B69">
          <w:t>FFS to include n258+n261 and come back next meeting.</w:t>
        </w:r>
      </w:ins>
    </w:p>
    <w:p w14:paraId="08036732" w14:textId="20D131FE" w:rsidR="00DE40FF" w:rsidRPr="008D7362" w:rsidRDefault="00842F22" w:rsidP="00D32E33">
      <w:pPr>
        <w:pStyle w:val="ListParagraph"/>
        <w:numPr>
          <w:ilvl w:val="0"/>
          <w:numId w:val="22"/>
        </w:numPr>
      </w:pPr>
      <w:ins w:id="96" w:author="Vasenkari, Petri J. (Nokia - FI/Espoo)" w:date="2021-11-25T12:49:00Z">
        <w:r w:rsidRPr="00AE62B4">
          <w:t xml:space="preserve">RAN4 to specify </w:t>
        </w:r>
        <w:proofErr w:type="spellStart"/>
        <w:r w:rsidRPr="00AE62B4">
          <w:t>delta_RIBs</w:t>
        </w:r>
        <w:proofErr w:type="spellEnd"/>
        <w:r w:rsidRPr="00AE62B4">
          <w:t xml:space="preserve"> for each agreed band combination.</w:t>
        </w:r>
      </w:ins>
    </w:p>
    <w:p w14:paraId="3CCB78B6" w14:textId="52115F7F" w:rsidR="005364AE" w:rsidRPr="005364AE" w:rsidRDefault="005364AE" w:rsidP="005364AE">
      <w:pPr>
        <w:rPr>
          <w:color w:val="0070C0"/>
          <w:lang w:val="en-US"/>
        </w:rPr>
      </w:pPr>
      <w:r w:rsidRPr="005364AE">
        <w:rPr>
          <w:color w:val="0070C0"/>
          <w:lang w:val="en-US"/>
        </w:rPr>
        <w:t>************************************ End of TP ************************************************</w:t>
      </w:r>
    </w:p>
    <w:p w14:paraId="305B6200" w14:textId="77777777" w:rsidR="005364AE" w:rsidRPr="00290FCD" w:rsidRDefault="005364AE" w:rsidP="00290FCD">
      <w:pPr>
        <w:rPr>
          <w:lang w:val="en-US"/>
        </w:rPr>
      </w:pPr>
    </w:p>
    <w:sectPr w:rsidR="005364AE" w:rsidRPr="00290F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AC0AD" w14:textId="77777777" w:rsidR="000B6523" w:rsidRDefault="000B6523">
      <w:pPr>
        <w:spacing w:after="0"/>
      </w:pPr>
      <w:r>
        <w:separator/>
      </w:r>
    </w:p>
  </w:endnote>
  <w:endnote w:type="continuationSeparator" w:id="0">
    <w:p w14:paraId="20399B45" w14:textId="77777777" w:rsidR="000B6523" w:rsidRDefault="000B65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7CEDD" w14:textId="77777777" w:rsidR="000B6523" w:rsidRDefault="000B6523">
      <w:pPr>
        <w:spacing w:after="0"/>
      </w:pPr>
      <w:r>
        <w:separator/>
      </w:r>
    </w:p>
  </w:footnote>
  <w:footnote w:type="continuationSeparator" w:id="0">
    <w:p w14:paraId="76D47454" w14:textId="77777777" w:rsidR="000B6523" w:rsidRDefault="000B65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964257"/>
    <w:multiLevelType w:val="hybridMultilevel"/>
    <w:tmpl w:val="8F68EDDC"/>
    <w:lvl w:ilvl="0" w:tplc="975C3C02">
      <w:start w:val="1"/>
      <w:numFmt w:val="bullet"/>
      <w:lvlText w:val="•"/>
      <w:lvlJc w:val="left"/>
      <w:pPr>
        <w:tabs>
          <w:tab w:val="num" w:pos="720"/>
        </w:tabs>
        <w:ind w:left="720" w:hanging="360"/>
      </w:pPr>
      <w:rPr>
        <w:rFonts w:ascii="Arial" w:hAnsi="Arial" w:hint="default"/>
      </w:rPr>
    </w:lvl>
    <w:lvl w:ilvl="1" w:tplc="9C54E400">
      <w:numFmt w:val="bullet"/>
      <w:lvlText w:val="•"/>
      <w:lvlJc w:val="left"/>
      <w:pPr>
        <w:tabs>
          <w:tab w:val="num" w:pos="1440"/>
        </w:tabs>
        <w:ind w:left="1440" w:hanging="360"/>
      </w:pPr>
      <w:rPr>
        <w:rFonts w:ascii="Arial" w:hAnsi="Arial" w:hint="default"/>
      </w:rPr>
    </w:lvl>
    <w:lvl w:ilvl="2" w:tplc="793C53A4" w:tentative="1">
      <w:start w:val="1"/>
      <w:numFmt w:val="bullet"/>
      <w:lvlText w:val="•"/>
      <w:lvlJc w:val="left"/>
      <w:pPr>
        <w:tabs>
          <w:tab w:val="num" w:pos="2160"/>
        </w:tabs>
        <w:ind w:left="2160" w:hanging="360"/>
      </w:pPr>
      <w:rPr>
        <w:rFonts w:ascii="Arial" w:hAnsi="Arial" w:hint="default"/>
      </w:rPr>
    </w:lvl>
    <w:lvl w:ilvl="3" w:tplc="5008A300" w:tentative="1">
      <w:start w:val="1"/>
      <w:numFmt w:val="bullet"/>
      <w:lvlText w:val="•"/>
      <w:lvlJc w:val="left"/>
      <w:pPr>
        <w:tabs>
          <w:tab w:val="num" w:pos="2880"/>
        </w:tabs>
        <w:ind w:left="2880" w:hanging="360"/>
      </w:pPr>
      <w:rPr>
        <w:rFonts w:ascii="Arial" w:hAnsi="Arial" w:hint="default"/>
      </w:rPr>
    </w:lvl>
    <w:lvl w:ilvl="4" w:tplc="E1BA46DA" w:tentative="1">
      <w:start w:val="1"/>
      <w:numFmt w:val="bullet"/>
      <w:lvlText w:val="•"/>
      <w:lvlJc w:val="left"/>
      <w:pPr>
        <w:tabs>
          <w:tab w:val="num" w:pos="3600"/>
        </w:tabs>
        <w:ind w:left="3600" w:hanging="360"/>
      </w:pPr>
      <w:rPr>
        <w:rFonts w:ascii="Arial" w:hAnsi="Arial" w:hint="default"/>
      </w:rPr>
    </w:lvl>
    <w:lvl w:ilvl="5" w:tplc="863E5CB6" w:tentative="1">
      <w:start w:val="1"/>
      <w:numFmt w:val="bullet"/>
      <w:lvlText w:val="•"/>
      <w:lvlJc w:val="left"/>
      <w:pPr>
        <w:tabs>
          <w:tab w:val="num" w:pos="4320"/>
        </w:tabs>
        <w:ind w:left="4320" w:hanging="360"/>
      </w:pPr>
      <w:rPr>
        <w:rFonts w:ascii="Arial" w:hAnsi="Arial" w:hint="default"/>
      </w:rPr>
    </w:lvl>
    <w:lvl w:ilvl="6" w:tplc="1A2A1742" w:tentative="1">
      <w:start w:val="1"/>
      <w:numFmt w:val="bullet"/>
      <w:lvlText w:val="•"/>
      <w:lvlJc w:val="left"/>
      <w:pPr>
        <w:tabs>
          <w:tab w:val="num" w:pos="5040"/>
        </w:tabs>
        <w:ind w:left="5040" w:hanging="360"/>
      </w:pPr>
      <w:rPr>
        <w:rFonts w:ascii="Arial" w:hAnsi="Arial" w:hint="default"/>
      </w:rPr>
    </w:lvl>
    <w:lvl w:ilvl="7" w:tplc="89945538" w:tentative="1">
      <w:start w:val="1"/>
      <w:numFmt w:val="bullet"/>
      <w:lvlText w:val="•"/>
      <w:lvlJc w:val="left"/>
      <w:pPr>
        <w:tabs>
          <w:tab w:val="num" w:pos="5760"/>
        </w:tabs>
        <w:ind w:left="5760" w:hanging="360"/>
      </w:pPr>
      <w:rPr>
        <w:rFonts w:ascii="Arial" w:hAnsi="Arial" w:hint="default"/>
      </w:rPr>
    </w:lvl>
    <w:lvl w:ilvl="8" w:tplc="D0167A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986B71"/>
    <w:multiLevelType w:val="hybridMultilevel"/>
    <w:tmpl w:val="531A69CE"/>
    <w:lvl w:ilvl="0" w:tplc="92D0B762">
      <w:start w:val="1"/>
      <w:numFmt w:val="bullet"/>
      <w:lvlText w:val="•"/>
      <w:lvlJc w:val="left"/>
      <w:pPr>
        <w:tabs>
          <w:tab w:val="num" w:pos="720"/>
        </w:tabs>
        <w:ind w:left="720" w:hanging="360"/>
      </w:pPr>
      <w:rPr>
        <w:rFonts w:ascii="Arial" w:hAnsi="Arial" w:hint="default"/>
      </w:rPr>
    </w:lvl>
    <w:lvl w:ilvl="1" w:tplc="B5FC3538">
      <w:numFmt w:val="bullet"/>
      <w:lvlText w:val="•"/>
      <w:lvlJc w:val="left"/>
      <w:pPr>
        <w:tabs>
          <w:tab w:val="num" w:pos="1440"/>
        </w:tabs>
        <w:ind w:left="1440" w:hanging="360"/>
      </w:pPr>
      <w:rPr>
        <w:rFonts w:ascii="Arial" w:hAnsi="Arial" w:hint="default"/>
      </w:rPr>
    </w:lvl>
    <w:lvl w:ilvl="2" w:tplc="1630711C" w:tentative="1">
      <w:start w:val="1"/>
      <w:numFmt w:val="bullet"/>
      <w:lvlText w:val="•"/>
      <w:lvlJc w:val="left"/>
      <w:pPr>
        <w:tabs>
          <w:tab w:val="num" w:pos="2160"/>
        </w:tabs>
        <w:ind w:left="2160" w:hanging="360"/>
      </w:pPr>
      <w:rPr>
        <w:rFonts w:ascii="Arial" w:hAnsi="Arial" w:hint="default"/>
      </w:rPr>
    </w:lvl>
    <w:lvl w:ilvl="3" w:tplc="D2C430AA" w:tentative="1">
      <w:start w:val="1"/>
      <w:numFmt w:val="bullet"/>
      <w:lvlText w:val="•"/>
      <w:lvlJc w:val="left"/>
      <w:pPr>
        <w:tabs>
          <w:tab w:val="num" w:pos="2880"/>
        </w:tabs>
        <w:ind w:left="2880" w:hanging="360"/>
      </w:pPr>
      <w:rPr>
        <w:rFonts w:ascii="Arial" w:hAnsi="Arial" w:hint="default"/>
      </w:rPr>
    </w:lvl>
    <w:lvl w:ilvl="4" w:tplc="79BED048" w:tentative="1">
      <w:start w:val="1"/>
      <w:numFmt w:val="bullet"/>
      <w:lvlText w:val="•"/>
      <w:lvlJc w:val="left"/>
      <w:pPr>
        <w:tabs>
          <w:tab w:val="num" w:pos="3600"/>
        </w:tabs>
        <w:ind w:left="3600" w:hanging="360"/>
      </w:pPr>
      <w:rPr>
        <w:rFonts w:ascii="Arial" w:hAnsi="Arial" w:hint="default"/>
      </w:rPr>
    </w:lvl>
    <w:lvl w:ilvl="5" w:tplc="E9E22DE6" w:tentative="1">
      <w:start w:val="1"/>
      <w:numFmt w:val="bullet"/>
      <w:lvlText w:val="•"/>
      <w:lvlJc w:val="left"/>
      <w:pPr>
        <w:tabs>
          <w:tab w:val="num" w:pos="4320"/>
        </w:tabs>
        <w:ind w:left="4320" w:hanging="360"/>
      </w:pPr>
      <w:rPr>
        <w:rFonts w:ascii="Arial" w:hAnsi="Arial" w:hint="default"/>
      </w:rPr>
    </w:lvl>
    <w:lvl w:ilvl="6" w:tplc="19682D8A" w:tentative="1">
      <w:start w:val="1"/>
      <w:numFmt w:val="bullet"/>
      <w:lvlText w:val="•"/>
      <w:lvlJc w:val="left"/>
      <w:pPr>
        <w:tabs>
          <w:tab w:val="num" w:pos="5040"/>
        </w:tabs>
        <w:ind w:left="5040" w:hanging="360"/>
      </w:pPr>
      <w:rPr>
        <w:rFonts w:ascii="Arial" w:hAnsi="Arial" w:hint="default"/>
      </w:rPr>
    </w:lvl>
    <w:lvl w:ilvl="7" w:tplc="89EC82C6" w:tentative="1">
      <w:start w:val="1"/>
      <w:numFmt w:val="bullet"/>
      <w:lvlText w:val="•"/>
      <w:lvlJc w:val="left"/>
      <w:pPr>
        <w:tabs>
          <w:tab w:val="num" w:pos="5760"/>
        </w:tabs>
        <w:ind w:left="5760" w:hanging="360"/>
      </w:pPr>
      <w:rPr>
        <w:rFonts w:ascii="Arial" w:hAnsi="Arial" w:hint="default"/>
      </w:rPr>
    </w:lvl>
    <w:lvl w:ilvl="8" w:tplc="462EA7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9"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10"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1B72F5"/>
    <w:multiLevelType w:val="hybridMultilevel"/>
    <w:tmpl w:val="E902924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CA51CDF"/>
    <w:multiLevelType w:val="hybridMultilevel"/>
    <w:tmpl w:val="BE240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2096A8C"/>
    <w:multiLevelType w:val="hybridMultilevel"/>
    <w:tmpl w:val="B5F617B2"/>
    <w:lvl w:ilvl="0" w:tplc="5B60CEDE">
      <w:start w:val="1"/>
      <w:numFmt w:val="bullet"/>
      <w:lvlText w:val="•"/>
      <w:lvlJc w:val="left"/>
      <w:pPr>
        <w:tabs>
          <w:tab w:val="num" w:pos="720"/>
        </w:tabs>
        <w:ind w:left="720" w:hanging="360"/>
      </w:pPr>
      <w:rPr>
        <w:rFonts w:ascii="Arial" w:hAnsi="Arial" w:hint="default"/>
      </w:rPr>
    </w:lvl>
    <w:lvl w:ilvl="1" w:tplc="CAC6AC9A">
      <w:numFmt w:val="bullet"/>
      <w:lvlText w:val="•"/>
      <w:lvlJc w:val="left"/>
      <w:pPr>
        <w:tabs>
          <w:tab w:val="num" w:pos="1440"/>
        </w:tabs>
        <w:ind w:left="1440" w:hanging="360"/>
      </w:pPr>
      <w:rPr>
        <w:rFonts w:ascii="Arial" w:hAnsi="Arial" w:hint="default"/>
      </w:rPr>
    </w:lvl>
    <w:lvl w:ilvl="2" w:tplc="17B8504E">
      <w:numFmt w:val="bullet"/>
      <w:lvlText w:val="•"/>
      <w:lvlJc w:val="left"/>
      <w:pPr>
        <w:tabs>
          <w:tab w:val="num" w:pos="2160"/>
        </w:tabs>
        <w:ind w:left="2160" w:hanging="360"/>
      </w:pPr>
      <w:rPr>
        <w:rFonts w:ascii="Arial" w:hAnsi="Arial" w:hint="default"/>
      </w:rPr>
    </w:lvl>
    <w:lvl w:ilvl="3" w:tplc="3E28F7DA" w:tentative="1">
      <w:start w:val="1"/>
      <w:numFmt w:val="bullet"/>
      <w:lvlText w:val="•"/>
      <w:lvlJc w:val="left"/>
      <w:pPr>
        <w:tabs>
          <w:tab w:val="num" w:pos="2880"/>
        </w:tabs>
        <w:ind w:left="2880" w:hanging="360"/>
      </w:pPr>
      <w:rPr>
        <w:rFonts w:ascii="Arial" w:hAnsi="Arial" w:hint="default"/>
      </w:rPr>
    </w:lvl>
    <w:lvl w:ilvl="4" w:tplc="FA2ABB12" w:tentative="1">
      <w:start w:val="1"/>
      <w:numFmt w:val="bullet"/>
      <w:lvlText w:val="•"/>
      <w:lvlJc w:val="left"/>
      <w:pPr>
        <w:tabs>
          <w:tab w:val="num" w:pos="3600"/>
        </w:tabs>
        <w:ind w:left="3600" w:hanging="360"/>
      </w:pPr>
      <w:rPr>
        <w:rFonts w:ascii="Arial" w:hAnsi="Arial" w:hint="default"/>
      </w:rPr>
    </w:lvl>
    <w:lvl w:ilvl="5" w:tplc="16A28342" w:tentative="1">
      <w:start w:val="1"/>
      <w:numFmt w:val="bullet"/>
      <w:lvlText w:val="•"/>
      <w:lvlJc w:val="left"/>
      <w:pPr>
        <w:tabs>
          <w:tab w:val="num" w:pos="4320"/>
        </w:tabs>
        <w:ind w:left="4320" w:hanging="360"/>
      </w:pPr>
      <w:rPr>
        <w:rFonts w:ascii="Arial" w:hAnsi="Arial" w:hint="default"/>
      </w:rPr>
    </w:lvl>
    <w:lvl w:ilvl="6" w:tplc="E8C0A3EE" w:tentative="1">
      <w:start w:val="1"/>
      <w:numFmt w:val="bullet"/>
      <w:lvlText w:val="•"/>
      <w:lvlJc w:val="left"/>
      <w:pPr>
        <w:tabs>
          <w:tab w:val="num" w:pos="5040"/>
        </w:tabs>
        <w:ind w:left="5040" w:hanging="360"/>
      </w:pPr>
      <w:rPr>
        <w:rFonts w:ascii="Arial" w:hAnsi="Arial" w:hint="default"/>
      </w:rPr>
    </w:lvl>
    <w:lvl w:ilvl="7" w:tplc="51C8B980" w:tentative="1">
      <w:start w:val="1"/>
      <w:numFmt w:val="bullet"/>
      <w:lvlText w:val="•"/>
      <w:lvlJc w:val="left"/>
      <w:pPr>
        <w:tabs>
          <w:tab w:val="num" w:pos="5760"/>
        </w:tabs>
        <w:ind w:left="5760" w:hanging="360"/>
      </w:pPr>
      <w:rPr>
        <w:rFonts w:ascii="Arial" w:hAnsi="Arial" w:hint="default"/>
      </w:rPr>
    </w:lvl>
    <w:lvl w:ilvl="8" w:tplc="FF5E68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771A07"/>
    <w:multiLevelType w:val="hybridMultilevel"/>
    <w:tmpl w:val="37D68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DA90713"/>
    <w:multiLevelType w:val="hybridMultilevel"/>
    <w:tmpl w:val="8264D2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16"/>
  </w:num>
  <w:num w:numId="4">
    <w:abstractNumId w:val="13"/>
  </w:num>
  <w:num w:numId="5">
    <w:abstractNumId w:val="4"/>
  </w:num>
  <w:num w:numId="6">
    <w:abstractNumId w:val="10"/>
  </w:num>
  <w:num w:numId="7">
    <w:abstractNumId w:val="3"/>
  </w:num>
  <w:num w:numId="8">
    <w:abstractNumId w:val="0"/>
  </w:num>
  <w:num w:numId="9">
    <w:abstractNumId w:val="1"/>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
  </w:num>
  <w:num w:numId="14">
    <w:abstractNumId w:val="11"/>
  </w:num>
  <w:num w:numId="15">
    <w:abstractNumId w:val="17"/>
  </w:num>
  <w:num w:numId="16">
    <w:abstractNumId w:val="14"/>
  </w:num>
  <w:num w:numId="17">
    <w:abstractNumId w:val="18"/>
  </w:num>
  <w:num w:numId="18">
    <w:abstractNumId w:val="12"/>
  </w:num>
  <w:num w:numId="19">
    <w:abstractNumId w:val="15"/>
  </w:num>
  <w:num w:numId="20">
    <w:abstractNumId w:val="6"/>
  </w:num>
  <w:num w:numId="21">
    <w:abstractNumId w:val="7"/>
  </w:num>
  <w:num w:numId="22">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3828"/>
    <w:rsid w:val="00015BB8"/>
    <w:rsid w:val="00017F23"/>
    <w:rsid w:val="0002061C"/>
    <w:rsid w:val="00083D4C"/>
    <w:rsid w:val="00097E6A"/>
    <w:rsid w:val="000A3A69"/>
    <w:rsid w:val="000B6523"/>
    <w:rsid w:val="000D64DA"/>
    <w:rsid w:val="000F6242"/>
    <w:rsid w:val="00125E41"/>
    <w:rsid w:val="00130FC6"/>
    <w:rsid w:val="00145F43"/>
    <w:rsid w:val="0015604E"/>
    <w:rsid w:val="00184661"/>
    <w:rsid w:val="00185A66"/>
    <w:rsid w:val="00191E56"/>
    <w:rsid w:val="001C0474"/>
    <w:rsid w:val="001C1C50"/>
    <w:rsid w:val="001E1D88"/>
    <w:rsid w:val="001E4A46"/>
    <w:rsid w:val="001E5C63"/>
    <w:rsid w:val="002256B7"/>
    <w:rsid w:val="002309E8"/>
    <w:rsid w:val="00245706"/>
    <w:rsid w:val="00252F3D"/>
    <w:rsid w:val="00282820"/>
    <w:rsid w:val="00283DE9"/>
    <w:rsid w:val="00290FCD"/>
    <w:rsid w:val="002B0088"/>
    <w:rsid w:val="002B5FA2"/>
    <w:rsid w:val="002F1940"/>
    <w:rsid w:val="00322F82"/>
    <w:rsid w:val="00330EDF"/>
    <w:rsid w:val="00335D84"/>
    <w:rsid w:val="00335F01"/>
    <w:rsid w:val="00345878"/>
    <w:rsid w:val="0037077B"/>
    <w:rsid w:val="00371E8B"/>
    <w:rsid w:val="00375F48"/>
    <w:rsid w:val="003825AC"/>
    <w:rsid w:val="00383545"/>
    <w:rsid w:val="003C02B7"/>
    <w:rsid w:val="003D2EF8"/>
    <w:rsid w:val="0040288B"/>
    <w:rsid w:val="00404567"/>
    <w:rsid w:val="00433500"/>
    <w:rsid w:val="00433F71"/>
    <w:rsid w:val="00440D43"/>
    <w:rsid w:val="00470A62"/>
    <w:rsid w:val="004778F9"/>
    <w:rsid w:val="004866C4"/>
    <w:rsid w:val="004976F8"/>
    <w:rsid w:val="004B6434"/>
    <w:rsid w:val="004D28B1"/>
    <w:rsid w:val="004E3939"/>
    <w:rsid w:val="00516F11"/>
    <w:rsid w:val="005364AE"/>
    <w:rsid w:val="005577FD"/>
    <w:rsid w:val="00561F04"/>
    <w:rsid w:val="005920B2"/>
    <w:rsid w:val="005B22E2"/>
    <w:rsid w:val="005B5B24"/>
    <w:rsid w:val="005C1F2D"/>
    <w:rsid w:val="005D5668"/>
    <w:rsid w:val="005F5F41"/>
    <w:rsid w:val="00603206"/>
    <w:rsid w:val="00607EC8"/>
    <w:rsid w:val="006115FB"/>
    <w:rsid w:val="00615244"/>
    <w:rsid w:val="006162E0"/>
    <w:rsid w:val="00645EFB"/>
    <w:rsid w:val="00687B49"/>
    <w:rsid w:val="00690824"/>
    <w:rsid w:val="00692082"/>
    <w:rsid w:val="006A1870"/>
    <w:rsid w:val="006A54D5"/>
    <w:rsid w:val="006B0857"/>
    <w:rsid w:val="006C2F6A"/>
    <w:rsid w:val="006E0E6F"/>
    <w:rsid w:val="007120E6"/>
    <w:rsid w:val="00725F68"/>
    <w:rsid w:val="00726F38"/>
    <w:rsid w:val="00760D8D"/>
    <w:rsid w:val="00763CC3"/>
    <w:rsid w:val="00772612"/>
    <w:rsid w:val="007737A5"/>
    <w:rsid w:val="00775EC5"/>
    <w:rsid w:val="007850E1"/>
    <w:rsid w:val="007910A7"/>
    <w:rsid w:val="007A7019"/>
    <w:rsid w:val="007B2FB8"/>
    <w:rsid w:val="007B6A26"/>
    <w:rsid w:val="007F4F92"/>
    <w:rsid w:val="00821D70"/>
    <w:rsid w:val="0083385F"/>
    <w:rsid w:val="00842F22"/>
    <w:rsid w:val="008659DB"/>
    <w:rsid w:val="00882B68"/>
    <w:rsid w:val="008830CA"/>
    <w:rsid w:val="008A1851"/>
    <w:rsid w:val="008B3EDB"/>
    <w:rsid w:val="008C1A8F"/>
    <w:rsid w:val="008D7362"/>
    <w:rsid w:val="008D772F"/>
    <w:rsid w:val="008F0991"/>
    <w:rsid w:val="009016D5"/>
    <w:rsid w:val="00914506"/>
    <w:rsid w:val="00934763"/>
    <w:rsid w:val="00951280"/>
    <w:rsid w:val="00957F6C"/>
    <w:rsid w:val="00975356"/>
    <w:rsid w:val="00981714"/>
    <w:rsid w:val="00990F72"/>
    <w:rsid w:val="0099764C"/>
    <w:rsid w:val="009D1A1C"/>
    <w:rsid w:val="009F047D"/>
    <w:rsid w:val="00A138D6"/>
    <w:rsid w:val="00A74629"/>
    <w:rsid w:val="00A8602E"/>
    <w:rsid w:val="00A91D71"/>
    <w:rsid w:val="00AA7654"/>
    <w:rsid w:val="00AC3ECD"/>
    <w:rsid w:val="00AC67A6"/>
    <w:rsid w:val="00AD76AA"/>
    <w:rsid w:val="00AD79A1"/>
    <w:rsid w:val="00AE62B4"/>
    <w:rsid w:val="00AF0B88"/>
    <w:rsid w:val="00B3706A"/>
    <w:rsid w:val="00B51583"/>
    <w:rsid w:val="00B56B9A"/>
    <w:rsid w:val="00B66A7B"/>
    <w:rsid w:val="00B83FC7"/>
    <w:rsid w:val="00B87E60"/>
    <w:rsid w:val="00B97333"/>
    <w:rsid w:val="00B97703"/>
    <w:rsid w:val="00BA3859"/>
    <w:rsid w:val="00BD1D1C"/>
    <w:rsid w:val="00C03A97"/>
    <w:rsid w:val="00C507A6"/>
    <w:rsid w:val="00C73417"/>
    <w:rsid w:val="00CB71C4"/>
    <w:rsid w:val="00CC07B6"/>
    <w:rsid w:val="00CC4C20"/>
    <w:rsid w:val="00CD0013"/>
    <w:rsid w:val="00CF6087"/>
    <w:rsid w:val="00D27D6D"/>
    <w:rsid w:val="00D32E33"/>
    <w:rsid w:val="00D4385C"/>
    <w:rsid w:val="00D51B69"/>
    <w:rsid w:val="00D55F7A"/>
    <w:rsid w:val="00DA08B2"/>
    <w:rsid w:val="00DB1E50"/>
    <w:rsid w:val="00DD76F7"/>
    <w:rsid w:val="00DE1B56"/>
    <w:rsid w:val="00DE40FF"/>
    <w:rsid w:val="00DF22A4"/>
    <w:rsid w:val="00DF68AB"/>
    <w:rsid w:val="00E117E5"/>
    <w:rsid w:val="00E326AA"/>
    <w:rsid w:val="00E46562"/>
    <w:rsid w:val="00E7031C"/>
    <w:rsid w:val="00E73B90"/>
    <w:rsid w:val="00E77B19"/>
    <w:rsid w:val="00EA7F08"/>
    <w:rsid w:val="00EE2A47"/>
    <w:rsid w:val="00F04D45"/>
    <w:rsid w:val="00F1146B"/>
    <w:rsid w:val="00F14ECC"/>
    <w:rsid w:val="00F17B25"/>
    <w:rsid w:val="00F35373"/>
    <w:rsid w:val="00F36A07"/>
    <w:rsid w:val="00F40395"/>
    <w:rsid w:val="00F41C10"/>
    <w:rsid w:val="00F42B43"/>
    <w:rsid w:val="00F4637C"/>
    <w:rsid w:val="00F53259"/>
    <w:rsid w:val="00F6297A"/>
    <w:rsid w:val="00F63BF9"/>
    <w:rsid w:val="00F71B30"/>
    <w:rsid w:val="00F72ECA"/>
    <w:rsid w:val="00F74C53"/>
    <w:rsid w:val="00F93BB7"/>
    <w:rsid w:val="00F94048"/>
    <w:rsid w:val="00F96B44"/>
    <w:rsid w:val="00FC08BA"/>
    <w:rsid w:val="00FE482F"/>
    <w:rsid w:val="00FF44E5"/>
    <w:rsid w:val="0423B80C"/>
    <w:rsid w:val="08F7292F"/>
    <w:rsid w:val="0A49FD77"/>
    <w:rsid w:val="0C6CB7ED"/>
    <w:rsid w:val="0D003314"/>
    <w:rsid w:val="0FAF5B7A"/>
    <w:rsid w:val="10E912B7"/>
    <w:rsid w:val="112B31EF"/>
    <w:rsid w:val="1249089F"/>
    <w:rsid w:val="18458B69"/>
    <w:rsid w:val="1A26EA31"/>
    <w:rsid w:val="1BEB324C"/>
    <w:rsid w:val="1C24704B"/>
    <w:rsid w:val="1EA180FF"/>
    <w:rsid w:val="225EF0FF"/>
    <w:rsid w:val="28F3C93E"/>
    <w:rsid w:val="298BEB70"/>
    <w:rsid w:val="2B7BBD00"/>
    <w:rsid w:val="2C86B031"/>
    <w:rsid w:val="3249EBB0"/>
    <w:rsid w:val="33CA4E83"/>
    <w:rsid w:val="355A8FEC"/>
    <w:rsid w:val="36C4C7C5"/>
    <w:rsid w:val="3C1F9E69"/>
    <w:rsid w:val="3E01A772"/>
    <w:rsid w:val="40590D73"/>
    <w:rsid w:val="42C92B4F"/>
    <w:rsid w:val="43A9D692"/>
    <w:rsid w:val="503B51B0"/>
    <w:rsid w:val="592502F3"/>
    <w:rsid w:val="5953AA03"/>
    <w:rsid w:val="5C383B55"/>
    <w:rsid w:val="5DF1E1F6"/>
    <w:rsid w:val="663261F0"/>
    <w:rsid w:val="673AD910"/>
    <w:rsid w:val="67C7DC0E"/>
    <w:rsid w:val="67E9BB3F"/>
    <w:rsid w:val="69185E3E"/>
    <w:rsid w:val="6D131C15"/>
    <w:rsid w:val="6F17A1DD"/>
    <w:rsid w:val="728BA9F8"/>
    <w:rsid w:val="74B5A1A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5A1C42"/>
  <w15:chartTrackingRefBased/>
  <w15:docId w15:val="{A9CA5CA9-6420-45E0-BA69-A9D2EDC7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193000">
      <w:bodyDiv w:val="1"/>
      <w:marLeft w:val="0"/>
      <w:marRight w:val="0"/>
      <w:marTop w:val="0"/>
      <w:marBottom w:val="0"/>
      <w:divBdr>
        <w:top w:val="none" w:sz="0" w:space="0" w:color="auto"/>
        <w:left w:val="none" w:sz="0" w:space="0" w:color="auto"/>
        <w:bottom w:val="none" w:sz="0" w:space="0" w:color="auto"/>
        <w:right w:val="none" w:sz="0" w:space="0" w:color="auto"/>
      </w:divBdr>
      <w:divsChild>
        <w:div w:id="1539388369">
          <w:marLeft w:val="360"/>
          <w:marRight w:val="0"/>
          <w:marTop w:val="200"/>
          <w:marBottom w:val="0"/>
          <w:divBdr>
            <w:top w:val="none" w:sz="0" w:space="0" w:color="auto"/>
            <w:left w:val="none" w:sz="0" w:space="0" w:color="auto"/>
            <w:bottom w:val="none" w:sz="0" w:space="0" w:color="auto"/>
            <w:right w:val="none" w:sz="0" w:space="0" w:color="auto"/>
          </w:divBdr>
        </w:div>
        <w:div w:id="64188154">
          <w:marLeft w:val="1080"/>
          <w:marRight w:val="0"/>
          <w:marTop w:val="100"/>
          <w:marBottom w:val="0"/>
          <w:divBdr>
            <w:top w:val="none" w:sz="0" w:space="0" w:color="auto"/>
            <w:left w:val="none" w:sz="0" w:space="0" w:color="auto"/>
            <w:bottom w:val="none" w:sz="0" w:space="0" w:color="auto"/>
            <w:right w:val="none" w:sz="0" w:space="0" w:color="auto"/>
          </w:divBdr>
        </w:div>
      </w:divsChild>
    </w:div>
    <w:div w:id="786965950">
      <w:bodyDiv w:val="1"/>
      <w:marLeft w:val="0"/>
      <w:marRight w:val="0"/>
      <w:marTop w:val="0"/>
      <w:marBottom w:val="0"/>
      <w:divBdr>
        <w:top w:val="none" w:sz="0" w:space="0" w:color="auto"/>
        <w:left w:val="none" w:sz="0" w:space="0" w:color="auto"/>
        <w:bottom w:val="none" w:sz="0" w:space="0" w:color="auto"/>
        <w:right w:val="none" w:sz="0" w:space="0" w:color="auto"/>
      </w:divBdr>
      <w:divsChild>
        <w:div w:id="1977295571">
          <w:marLeft w:val="360"/>
          <w:marRight w:val="0"/>
          <w:marTop w:val="200"/>
          <w:marBottom w:val="0"/>
          <w:divBdr>
            <w:top w:val="none" w:sz="0" w:space="0" w:color="auto"/>
            <w:left w:val="none" w:sz="0" w:space="0" w:color="auto"/>
            <w:bottom w:val="none" w:sz="0" w:space="0" w:color="auto"/>
            <w:right w:val="none" w:sz="0" w:space="0" w:color="auto"/>
          </w:divBdr>
        </w:div>
        <w:div w:id="773087794">
          <w:marLeft w:val="1080"/>
          <w:marRight w:val="0"/>
          <w:marTop w:val="100"/>
          <w:marBottom w:val="0"/>
          <w:divBdr>
            <w:top w:val="none" w:sz="0" w:space="0" w:color="auto"/>
            <w:left w:val="none" w:sz="0" w:space="0" w:color="auto"/>
            <w:bottom w:val="none" w:sz="0" w:space="0" w:color="auto"/>
            <w:right w:val="none" w:sz="0" w:space="0" w:color="auto"/>
          </w:divBdr>
        </w:div>
        <w:div w:id="1714958424">
          <w:marLeft w:val="1080"/>
          <w:marRight w:val="0"/>
          <w:marTop w:val="100"/>
          <w:marBottom w:val="0"/>
          <w:divBdr>
            <w:top w:val="none" w:sz="0" w:space="0" w:color="auto"/>
            <w:left w:val="none" w:sz="0" w:space="0" w:color="auto"/>
            <w:bottom w:val="none" w:sz="0" w:space="0" w:color="auto"/>
            <w:right w:val="none" w:sz="0" w:space="0" w:color="auto"/>
          </w:divBdr>
        </w:div>
      </w:divsChild>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602699">
      <w:bodyDiv w:val="1"/>
      <w:marLeft w:val="0"/>
      <w:marRight w:val="0"/>
      <w:marTop w:val="0"/>
      <w:marBottom w:val="0"/>
      <w:divBdr>
        <w:top w:val="none" w:sz="0" w:space="0" w:color="auto"/>
        <w:left w:val="none" w:sz="0" w:space="0" w:color="auto"/>
        <w:bottom w:val="none" w:sz="0" w:space="0" w:color="auto"/>
        <w:right w:val="none" w:sz="0" w:space="0" w:color="auto"/>
      </w:divBdr>
      <w:divsChild>
        <w:div w:id="317005260">
          <w:marLeft w:val="360"/>
          <w:marRight w:val="0"/>
          <w:marTop w:val="200"/>
          <w:marBottom w:val="0"/>
          <w:divBdr>
            <w:top w:val="none" w:sz="0" w:space="0" w:color="auto"/>
            <w:left w:val="none" w:sz="0" w:space="0" w:color="auto"/>
            <w:bottom w:val="none" w:sz="0" w:space="0" w:color="auto"/>
            <w:right w:val="none" w:sz="0" w:space="0" w:color="auto"/>
          </w:divBdr>
        </w:div>
        <w:div w:id="1455561590">
          <w:marLeft w:val="1080"/>
          <w:marRight w:val="0"/>
          <w:marTop w:val="100"/>
          <w:marBottom w:val="0"/>
          <w:divBdr>
            <w:top w:val="none" w:sz="0" w:space="0" w:color="auto"/>
            <w:left w:val="none" w:sz="0" w:space="0" w:color="auto"/>
            <w:bottom w:val="none" w:sz="0" w:space="0" w:color="auto"/>
            <w:right w:val="none" w:sz="0" w:space="0" w:color="auto"/>
          </w:divBdr>
        </w:div>
        <w:div w:id="1150903993">
          <w:marLeft w:val="1800"/>
          <w:marRight w:val="0"/>
          <w:marTop w:val="100"/>
          <w:marBottom w:val="0"/>
          <w:divBdr>
            <w:top w:val="none" w:sz="0" w:space="0" w:color="auto"/>
            <w:left w:val="none" w:sz="0" w:space="0" w:color="auto"/>
            <w:bottom w:val="none" w:sz="0" w:space="0" w:color="auto"/>
            <w:right w:val="none" w:sz="0" w:space="0" w:color="auto"/>
          </w:divBdr>
        </w:div>
        <w:div w:id="1621692416">
          <w:marLeft w:val="1800"/>
          <w:marRight w:val="0"/>
          <w:marTop w:val="100"/>
          <w:marBottom w:val="0"/>
          <w:divBdr>
            <w:top w:val="none" w:sz="0" w:space="0" w:color="auto"/>
            <w:left w:val="none" w:sz="0" w:space="0" w:color="auto"/>
            <w:bottom w:val="none" w:sz="0" w:space="0" w:color="auto"/>
            <w:right w:val="none" w:sz="0" w:space="0" w:color="auto"/>
          </w:divBdr>
        </w:div>
        <w:div w:id="1710567891">
          <w:marLeft w:val="1800"/>
          <w:marRight w:val="0"/>
          <w:marTop w:val="100"/>
          <w:marBottom w:val="0"/>
          <w:divBdr>
            <w:top w:val="none" w:sz="0" w:space="0" w:color="auto"/>
            <w:left w:val="none" w:sz="0" w:space="0" w:color="auto"/>
            <w:bottom w:val="none" w:sz="0" w:space="0" w:color="auto"/>
            <w:right w:val="none" w:sz="0" w:space="0" w:color="auto"/>
          </w:divBdr>
        </w:div>
        <w:div w:id="621770171">
          <w:marLeft w:val="1080"/>
          <w:marRight w:val="0"/>
          <w:marTop w:val="100"/>
          <w:marBottom w:val="0"/>
          <w:divBdr>
            <w:top w:val="none" w:sz="0" w:space="0" w:color="auto"/>
            <w:left w:val="none" w:sz="0" w:space="0" w:color="auto"/>
            <w:bottom w:val="none" w:sz="0" w:space="0" w:color="auto"/>
            <w:right w:val="none" w:sz="0" w:space="0" w:color="auto"/>
          </w:divBdr>
        </w:div>
        <w:div w:id="1018237171">
          <w:marLeft w:val="1080"/>
          <w:marRight w:val="0"/>
          <w:marTop w:val="100"/>
          <w:marBottom w:val="0"/>
          <w:divBdr>
            <w:top w:val="none" w:sz="0" w:space="0" w:color="auto"/>
            <w:left w:val="none" w:sz="0" w:space="0" w:color="auto"/>
            <w:bottom w:val="none" w:sz="0" w:space="0" w:color="auto"/>
            <w:right w:val="none" w:sz="0" w:space="0" w:color="auto"/>
          </w:divBdr>
        </w:div>
      </w:divsChild>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5AIRPNAIUNRU-1328258698-4192</_dlc_DocId>
    <_dlc_DocIdUrl xmlns="71c5aaf6-e6ce-465b-b873-5148d2a4c105">
      <Url>https://nokia.sharepoint.com/sites/c5g/5gradio/_layouts/15/DocIdRedir.aspx?ID=5AIRPNAIUNRU-1328258698-4192</Url>
      <Description>5AIRPNAIUNRU-1328258698-4192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CE54D6E-B923-418D-96EE-F78063B692CA}">
  <ds:schemaRefs>
    <ds:schemaRef ds:uri="http://schemas.microsoft.com/sharepoint/events"/>
  </ds:schemaRefs>
</ds:datastoreItem>
</file>

<file path=customXml/itemProps2.xml><?xml version="1.0" encoding="utf-8"?>
<ds:datastoreItem xmlns:ds="http://schemas.openxmlformats.org/officeDocument/2006/customXml" ds:itemID="{84F11485-F53C-46AB-868D-538D09ACD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5.xml><?xml version="1.0" encoding="utf-8"?>
<ds:datastoreItem xmlns:ds="http://schemas.openxmlformats.org/officeDocument/2006/customXml" ds:itemID="{B3067C56-80D2-415B-A011-F3AC310ABA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1047</Words>
  <Characters>8485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2</cp:revision>
  <cp:lastPrinted>2002-04-23T07:10:00Z</cp:lastPrinted>
  <dcterms:created xsi:type="dcterms:W3CDTF">2022-01-10T07:34:00Z</dcterms:created>
  <dcterms:modified xsi:type="dcterms:W3CDTF">2022-01-10T07:34:00Z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c8ee4e05-db8f-472f-b1d9-deb1aad9b517</vt:lpwstr>
  </property>
</Properties>
</file>